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CD8E01" w14:textId="43A2485E" w:rsidR="00111C61" w:rsidRPr="001A0FD0" w:rsidRDefault="00111C61" w:rsidP="00111C61">
      <w:pPr>
        <w:pStyle w:val="Header"/>
        <w:tabs>
          <w:tab w:val="clear" w:pos="4153"/>
          <w:tab w:val="clear" w:pos="8306"/>
          <w:tab w:val="right" w:pos="9638"/>
        </w:tabs>
        <w:spacing w:after="0"/>
        <w:ind w:right="-57"/>
        <w:rPr>
          <w:rFonts w:ascii="Arial" w:eastAsia="Arial Unicode MS" w:hAnsi="Arial" w:cs="Arial"/>
          <w:b/>
          <w:bCs/>
          <w:sz w:val="24"/>
        </w:rPr>
      </w:pPr>
      <w:bookmarkStart w:id="0" w:name="Title"/>
      <w:bookmarkStart w:id="1" w:name="DocumentFor"/>
      <w:bookmarkEnd w:id="0"/>
      <w:bookmarkEnd w:id="1"/>
      <w:r w:rsidRPr="001A0FD0">
        <w:rPr>
          <w:rFonts w:ascii="Arial" w:eastAsia="Arial Unicode MS" w:hAnsi="Arial" w:cs="Arial"/>
          <w:b/>
          <w:bCs/>
          <w:sz w:val="24"/>
        </w:rPr>
        <w:t>3GPP TSG-WG SA2 Meeting #162</w:t>
      </w:r>
      <w:r w:rsidRPr="001A0FD0">
        <w:rPr>
          <w:rFonts w:ascii="Arial" w:eastAsia="Arial Unicode MS" w:hAnsi="Arial" w:cs="Arial"/>
          <w:b/>
          <w:bCs/>
          <w:sz w:val="24"/>
        </w:rPr>
        <w:tab/>
      </w:r>
      <w:r w:rsidRPr="001A0FD0">
        <w:rPr>
          <w:rFonts w:ascii="Arial" w:eastAsia="宋体" w:hAnsi="Arial"/>
          <w:b/>
          <w:i/>
          <w:noProof/>
          <w:color w:val="auto"/>
          <w:sz w:val="28"/>
          <w:lang w:eastAsia="en-US"/>
        </w:rPr>
        <w:t>S2-240</w:t>
      </w:r>
      <w:r w:rsidR="00F34168">
        <w:rPr>
          <w:rFonts w:ascii="Arial" w:eastAsia="宋体" w:hAnsi="Arial"/>
          <w:b/>
          <w:i/>
          <w:noProof/>
          <w:color w:val="auto"/>
          <w:sz w:val="28"/>
          <w:lang w:eastAsia="en-US"/>
        </w:rPr>
        <w:t>4782</w:t>
      </w:r>
      <w:bookmarkStart w:id="2" w:name="_GoBack"/>
      <w:bookmarkEnd w:id="2"/>
    </w:p>
    <w:p w14:paraId="03CD98C1" w14:textId="77777777" w:rsidR="00111C61" w:rsidRPr="001A0FD0" w:rsidRDefault="00111C61" w:rsidP="00111C6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1A0FD0">
        <w:rPr>
          <w:rFonts w:ascii="Arial" w:eastAsia="Arial Unicode MS" w:hAnsi="Arial" w:cs="Arial"/>
          <w:b/>
          <w:bCs/>
          <w:sz w:val="24"/>
        </w:rPr>
        <w:t>Changsha, China, April 15</w:t>
      </w:r>
      <w:r w:rsidRPr="001A0FD0">
        <w:rPr>
          <w:rFonts w:ascii="Arial" w:eastAsia="Arial Unicode MS" w:hAnsi="Arial" w:cs="Arial"/>
          <w:b/>
          <w:bCs/>
          <w:sz w:val="24"/>
          <w:vertAlign w:val="superscript"/>
        </w:rPr>
        <w:t xml:space="preserve">th </w:t>
      </w:r>
      <w:r w:rsidRPr="001A0FD0">
        <w:rPr>
          <w:rFonts w:ascii="Arial" w:eastAsia="Arial Unicode MS" w:hAnsi="Arial" w:cs="Arial"/>
          <w:b/>
          <w:bCs/>
          <w:sz w:val="24"/>
        </w:rPr>
        <w:t>– 19</w:t>
      </w:r>
      <w:r w:rsidRPr="001A0FD0">
        <w:rPr>
          <w:rFonts w:ascii="Arial" w:eastAsia="Arial Unicode MS" w:hAnsi="Arial" w:cs="Arial"/>
          <w:b/>
          <w:bCs/>
          <w:sz w:val="24"/>
          <w:vertAlign w:val="superscript"/>
        </w:rPr>
        <w:t>th</w:t>
      </w:r>
      <w:r w:rsidRPr="001A0FD0">
        <w:rPr>
          <w:rFonts w:ascii="Arial" w:eastAsia="Arial Unicode MS" w:hAnsi="Arial" w:cs="Arial"/>
          <w:b/>
          <w:bCs/>
          <w:sz w:val="24"/>
        </w:rPr>
        <w:t>, 2024</w:t>
      </w:r>
      <w:r w:rsidRPr="001A0FD0">
        <w:rPr>
          <w:rFonts w:ascii="Arial" w:eastAsia="Arial Unicode MS" w:hAnsi="Arial" w:cs="Arial"/>
          <w:b/>
          <w:bCs/>
        </w:rPr>
        <w:tab/>
      </w:r>
      <w:r w:rsidRPr="001A0FD0">
        <w:rPr>
          <w:rFonts w:ascii="Arial" w:hAnsi="Arial" w:cs="Arial"/>
          <w:b/>
          <w:bCs/>
          <w:color w:val="0000FF"/>
        </w:rPr>
        <w:t>(revision of S2-240xxxx)</w:t>
      </w:r>
    </w:p>
    <w:p w14:paraId="0169D62B" w14:textId="77777777" w:rsidR="00111C61" w:rsidRPr="001A0FD0" w:rsidRDefault="00111C61" w:rsidP="00111C61">
      <w:pPr>
        <w:rPr>
          <w:rFonts w:ascii="Arial" w:hAnsi="Arial" w:cs="Arial"/>
        </w:rPr>
      </w:pPr>
    </w:p>
    <w:p w14:paraId="5449EFFC" w14:textId="77777777" w:rsidR="00111C61" w:rsidRPr="001A0FD0" w:rsidRDefault="00111C61" w:rsidP="00111C61">
      <w:pPr>
        <w:ind w:left="2127" w:hanging="2127"/>
        <w:rPr>
          <w:rFonts w:ascii="Arial" w:hAnsi="Arial" w:cs="Arial"/>
          <w:b/>
        </w:rPr>
      </w:pPr>
      <w:r w:rsidRPr="001A0FD0">
        <w:rPr>
          <w:rFonts w:ascii="Arial" w:hAnsi="Arial" w:cs="Arial"/>
          <w:b/>
        </w:rPr>
        <w:t>Source:</w:t>
      </w:r>
      <w:r w:rsidRPr="001A0FD0">
        <w:rPr>
          <w:rFonts w:ascii="Arial" w:hAnsi="Arial" w:cs="Arial"/>
          <w:b/>
        </w:rPr>
        <w:tab/>
        <w:t>Huawei, HiSilicon</w:t>
      </w:r>
    </w:p>
    <w:p w14:paraId="33887183" w14:textId="30A7ABD3" w:rsidR="00111C61" w:rsidRPr="001A0FD0" w:rsidRDefault="00111C61" w:rsidP="00111C61">
      <w:pPr>
        <w:ind w:left="2127" w:hanging="2127"/>
        <w:rPr>
          <w:rFonts w:ascii="Arial" w:hAnsi="Arial" w:cs="Arial"/>
          <w:b/>
        </w:rPr>
      </w:pPr>
      <w:r w:rsidRPr="001A0FD0">
        <w:rPr>
          <w:rFonts w:ascii="Arial" w:hAnsi="Arial" w:cs="Arial"/>
          <w:b/>
        </w:rPr>
        <w:t>Title:</w:t>
      </w:r>
      <w:r w:rsidRPr="001A0FD0">
        <w:rPr>
          <w:rFonts w:ascii="Arial" w:hAnsi="Arial" w:cs="Arial"/>
          <w:b/>
        </w:rPr>
        <w:tab/>
      </w:r>
      <w:r w:rsidRPr="001A0FD0">
        <w:rPr>
          <w:rFonts w:ascii="Arial" w:hAnsi="Arial" w:cs="Arial"/>
          <w:b/>
          <w:lang w:val="en-US"/>
        </w:rPr>
        <w:t>KI#6 New Sol Support Standalone Data Channel</w:t>
      </w:r>
    </w:p>
    <w:p w14:paraId="1477812A" w14:textId="77777777" w:rsidR="00111C61" w:rsidRPr="001A0FD0" w:rsidRDefault="00111C61" w:rsidP="00111C61">
      <w:pPr>
        <w:ind w:left="2127" w:hanging="2127"/>
        <w:rPr>
          <w:rFonts w:ascii="Arial" w:hAnsi="Arial" w:cs="Arial"/>
          <w:b/>
        </w:rPr>
      </w:pPr>
      <w:r w:rsidRPr="001A0FD0">
        <w:rPr>
          <w:rFonts w:ascii="Arial" w:hAnsi="Arial" w:cs="Arial"/>
          <w:b/>
        </w:rPr>
        <w:t>Document for:</w:t>
      </w:r>
      <w:r w:rsidRPr="001A0FD0">
        <w:rPr>
          <w:rFonts w:ascii="Arial" w:hAnsi="Arial" w:cs="Arial"/>
          <w:b/>
        </w:rPr>
        <w:tab/>
        <w:t>Approval</w:t>
      </w:r>
    </w:p>
    <w:p w14:paraId="47A2E22D" w14:textId="1A7288B1" w:rsidR="00111C61" w:rsidRPr="001A0FD0" w:rsidRDefault="00111C61" w:rsidP="00111C61">
      <w:pPr>
        <w:ind w:left="2127" w:hanging="2127"/>
        <w:rPr>
          <w:rFonts w:ascii="Arial" w:hAnsi="Arial" w:cs="Arial"/>
          <w:b/>
        </w:rPr>
      </w:pPr>
      <w:r w:rsidRPr="001A0FD0">
        <w:rPr>
          <w:rFonts w:ascii="Arial" w:hAnsi="Arial" w:cs="Arial"/>
          <w:b/>
        </w:rPr>
        <w:t>Agenda Item:</w:t>
      </w:r>
      <w:r w:rsidRPr="001A0FD0">
        <w:rPr>
          <w:rFonts w:ascii="Arial" w:hAnsi="Arial" w:cs="Arial"/>
          <w:b/>
        </w:rPr>
        <w:tab/>
        <w:t>19.2</w:t>
      </w:r>
    </w:p>
    <w:p w14:paraId="4ECBC1D9" w14:textId="3BDF6C80" w:rsidR="00111C61" w:rsidRPr="00927C1B" w:rsidRDefault="00111C61" w:rsidP="00111C61">
      <w:pPr>
        <w:ind w:left="2127" w:hanging="2127"/>
        <w:rPr>
          <w:rFonts w:ascii="Arial" w:hAnsi="Arial" w:cs="Arial"/>
          <w:b/>
        </w:rPr>
      </w:pPr>
      <w:r w:rsidRPr="001A0FD0">
        <w:rPr>
          <w:rFonts w:ascii="Arial" w:hAnsi="Arial" w:cs="Arial"/>
          <w:b/>
        </w:rPr>
        <w:t>Work Item / Release:</w:t>
      </w:r>
      <w:r w:rsidRPr="001A0FD0">
        <w:rPr>
          <w:rFonts w:ascii="Arial" w:hAnsi="Arial" w:cs="Arial"/>
          <w:b/>
        </w:rPr>
        <w:tab/>
        <w:t>FS_NG_RTC_ph2 / Rel-19</w:t>
      </w:r>
    </w:p>
    <w:p w14:paraId="79D87214" w14:textId="402483E7" w:rsidR="00111C61" w:rsidRPr="00927C1B" w:rsidRDefault="00111C61" w:rsidP="00111C61">
      <w:pPr>
        <w:jc w:val="both"/>
        <w:rPr>
          <w:rFonts w:ascii="Arial" w:hAnsi="Arial" w:cs="Arial"/>
          <w:i/>
        </w:rPr>
      </w:pPr>
      <w:r w:rsidRPr="00927C1B">
        <w:rPr>
          <w:rFonts w:ascii="Arial" w:hAnsi="Arial" w:cs="Arial"/>
          <w:i/>
        </w:rPr>
        <w:t xml:space="preserve">Abstract: </w:t>
      </w:r>
      <w:r w:rsidR="00520E03" w:rsidRPr="009A06E1">
        <w:rPr>
          <w:rFonts w:ascii="Arial" w:hAnsi="Arial" w:cs="Arial"/>
          <w:i/>
          <w:lang w:val="en-US"/>
        </w:rPr>
        <w:t>This paper proposes to provide a solution for KI#</w:t>
      </w:r>
      <w:r w:rsidR="00520E03">
        <w:rPr>
          <w:rFonts w:ascii="Arial" w:hAnsi="Arial" w:cs="Arial"/>
          <w:i/>
          <w:lang w:val="en-US"/>
        </w:rPr>
        <w:t>6</w:t>
      </w:r>
      <w:r w:rsidR="00520E03" w:rsidRPr="009A06E1">
        <w:rPr>
          <w:rFonts w:ascii="Arial" w:hAnsi="Arial" w:cs="Arial"/>
          <w:i/>
          <w:lang w:val="en-US"/>
        </w:rPr>
        <w:t xml:space="preserve"> of FS_NG_RTC_Ph2. </w:t>
      </w:r>
      <w:r>
        <w:rPr>
          <w:rFonts w:ascii="Arial" w:hAnsi="Arial" w:cs="Arial"/>
          <w:i/>
        </w:rPr>
        <w:t xml:space="preserve"> </w:t>
      </w:r>
    </w:p>
    <w:p w14:paraId="77402DEB" w14:textId="3A20246A" w:rsidR="00A93620" w:rsidRPr="009A06E1" w:rsidRDefault="00B3593E" w:rsidP="00B3593E">
      <w:pPr>
        <w:pStyle w:val="Heading1"/>
        <w:rPr>
          <w:lang w:val="en-US"/>
        </w:rPr>
      </w:pPr>
      <w:r w:rsidRPr="009A06E1">
        <w:rPr>
          <w:lang w:val="en-US"/>
        </w:rPr>
        <w:t xml:space="preserve">1. </w:t>
      </w:r>
      <w:r w:rsidR="00305F20" w:rsidRPr="009A06E1">
        <w:rPr>
          <w:lang w:val="en-US"/>
        </w:rPr>
        <w:t>Introduction</w:t>
      </w:r>
      <w:r w:rsidR="00E2086B" w:rsidRPr="009A06E1">
        <w:rPr>
          <w:lang w:val="en-US"/>
        </w:rPr>
        <w:t>/Discussion</w:t>
      </w:r>
    </w:p>
    <w:p w14:paraId="04FC0DD0" w14:textId="3861D811" w:rsidR="00E14E80" w:rsidRPr="009A06E1" w:rsidRDefault="0090216A" w:rsidP="008754B1">
      <w:pPr>
        <w:jc w:val="both"/>
        <w:rPr>
          <w:rFonts w:eastAsiaTheme="minorEastAsia"/>
          <w:lang w:val="en-US" w:eastAsia="zh-CN"/>
        </w:rPr>
      </w:pPr>
      <w:r>
        <w:rPr>
          <w:rFonts w:eastAsiaTheme="minorEastAsia" w:hint="eastAsia"/>
          <w:lang w:val="en-US" w:eastAsia="zh-CN"/>
        </w:rPr>
        <w:t>This</w:t>
      </w:r>
      <w:r>
        <w:rPr>
          <w:rFonts w:eastAsiaTheme="minorEastAsia"/>
          <w:lang w:val="en-US" w:eastAsia="zh-CN"/>
        </w:rPr>
        <w:t xml:space="preserve"> document update</w:t>
      </w:r>
      <w:r w:rsidR="00DC7157">
        <w:rPr>
          <w:rFonts w:eastAsiaTheme="minorEastAsia"/>
          <w:lang w:val="en-US" w:eastAsia="zh-CN"/>
        </w:rPr>
        <w:t>s the solution #20 by merging the principle in solution #19 and solution #21 to propose a comprehensive solution for standalone IMS data channel.</w:t>
      </w:r>
      <w:r>
        <w:rPr>
          <w:rFonts w:eastAsiaTheme="minorEastAsia"/>
          <w:lang w:val="en-US" w:eastAsia="zh-CN"/>
        </w:rPr>
        <w:t xml:space="preserve"> </w:t>
      </w:r>
    </w:p>
    <w:p w14:paraId="3627C66C" w14:textId="77777777" w:rsidR="00CA6115" w:rsidRPr="009A06E1" w:rsidRDefault="00765043" w:rsidP="00CA6115">
      <w:pPr>
        <w:pStyle w:val="Heading1"/>
        <w:rPr>
          <w:lang w:val="en-US"/>
        </w:rPr>
      </w:pPr>
      <w:r w:rsidRPr="009A06E1">
        <w:rPr>
          <w:lang w:val="en-US"/>
        </w:rPr>
        <w:t>3</w:t>
      </w:r>
      <w:r w:rsidR="00CA6115" w:rsidRPr="009A06E1">
        <w:rPr>
          <w:lang w:val="en-US"/>
        </w:rPr>
        <w:t>. Text Proposal</w:t>
      </w:r>
    </w:p>
    <w:p w14:paraId="2EF3DF3F" w14:textId="3BE3EC52" w:rsidR="00276504" w:rsidRPr="009A06E1" w:rsidRDefault="00F40EE5" w:rsidP="008754B1">
      <w:pPr>
        <w:jc w:val="both"/>
        <w:rPr>
          <w:lang w:val="en-US" w:eastAsia="zh-CN"/>
        </w:rPr>
      </w:pPr>
      <w:r w:rsidRPr="009A06E1">
        <w:rPr>
          <w:lang w:val="en-US" w:eastAsia="zh-CN"/>
        </w:rPr>
        <w:t xml:space="preserve">It is proposed to capture the following changes </w:t>
      </w:r>
      <w:r w:rsidR="00473B75" w:rsidRPr="009A06E1">
        <w:rPr>
          <w:lang w:val="en-US" w:eastAsia="zh-CN"/>
        </w:rPr>
        <w:t>into</w:t>
      </w:r>
      <w:r w:rsidRPr="009A06E1">
        <w:rPr>
          <w:lang w:val="en-US" w:eastAsia="zh-CN"/>
        </w:rPr>
        <w:t xml:space="preserve"> TR 23.</w:t>
      </w:r>
      <w:r w:rsidR="00572051" w:rsidRPr="009A06E1">
        <w:rPr>
          <w:lang w:val="en-US" w:eastAsia="zh-CN"/>
        </w:rPr>
        <w:t>700-</w:t>
      </w:r>
      <w:r w:rsidR="004321B5" w:rsidRPr="009A06E1">
        <w:rPr>
          <w:lang w:val="en-US" w:eastAsia="zh-CN"/>
        </w:rPr>
        <w:t>77</w:t>
      </w:r>
      <w:r w:rsidRPr="009A06E1">
        <w:rPr>
          <w:lang w:val="en-US" w:eastAsia="zh-CN"/>
        </w:rPr>
        <w:t>.</w:t>
      </w:r>
    </w:p>
    <w:p w14:paraId="5CC84EB3" w14:textId="77777777" w:rsidR="00276504" w:rsidRPr="009A06E1" w:rsidRDefault="00276504">
      <w:pPr>
        <w:overflowPunct/>
        <w:autoSpaceDE/>
        <w:autoSpaceDN/>
        <w:adjustRightInd/>
        <w:spacing w:after="0"/>
        <w:textAlignment w:val="auto"/>
        <w:rPr>
          <w:lang w:val="en-US" w:eastAsia="zh-CN"/>
        </w:rPr>
      </w:pPr>
      <w:r w:rsidRPr="009A06E1">
        <w:rPr>
          <w:lang w:val="en-US" w:eastAsia="zh-CN"/>
        </w:rPr>
        <w:br w:type="page"/>
      </w:r>
    </w:p>
    <w:p w14:paraId="0B800890" w14:textId="77777777" w:rsidR="00CA6115" w:rsidRPr="009A06E1" w:rsidRDefault="00CA6115" w:rsidP="008754B1">
      <w:pPr>
        <w:jc w:val="both"/>
        <w:rPr>
          <w:lang w:val="en-US" w:eastAsia="zh-CN"/>
        </w:rPr>
      </w:pPr>
    </w:p>
    <w:p w14:paraId="49D5467E" w14:textId="77777777" w:rsidR="00CA089A" w:rsidRPr="009A06E1"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9A06E1">
        <w:rPr>
          <w:rFonts w:ascii="Arial" w:hAnsi="Arial" w:cs="Arial"/>
          <w:color w:val="FF0000"/>
          <w:sz w:val="28"/>
          <w:szCs w:val="28"/>
          <w:lang w:val="en-US"/>
        </w:rPr>
        <w:t xml:space="preserve">* * * * </w:t>
      </w:r>
      <w:r w:rsidRPr="009A06E1">
        <w:rPr>
          <w:rFonts w:ascii="Arial" w:hAnsi="Arial" w:cs="Arial"/>
          <w:color w:val="FF0000"/>
          <w:sz w:val="28"/>
          <w:szCs w:val="28"/>
          <w:lang w:val="en-US" w:eastAsia="zh-CN"/>
        </w:rPr>
        <w:t>First</w:t>
      </w:r>
      <w:r w:rsidRPr="009A06E1">
        <w:rPr>
          <w:rFonts w:ascii="Arial" w:hAnsi="Arial" w:cs="Arial"/>
          <w:color w:val="FF0000"/>
          <w:sz w:val="28"/>
          <w:szCs w:val="28"/>
          <w:lang w:val="en-US"/>
        </w:rPr>
        <w:t xml:space="preserve"> change * * * *</w:t>
      </w:r>
      <w:bookmarkStart w:id="4" w:name="_Toc517082226"/>
    </w:p>
    <w:bookmarkEnd w:id="4"/>
    <w:p w14:paraId="2A677D2F" w14:textId="3B1AC89F" w:rsidR="00E7662D" w:rsidRDefault="00E7662D" w:rsidP="00E7662D">
      <w:pPr>
        <w:keepNext/>
        <w:keepLines/>
        <w:spacing w:before="180"/>
        <w:ind w:left="1134" w:hanging="1134"/>
        <w:outlineLvl w:val="1"/>
        <w:rPr>
          <w:rFonts w:ascii="Arial" w:hAnsi="Arial"/>
          <w:sz w:val="32"/>
          <w:lang w:val="en-US"/>
        </w:rPr>
      </w:pPr>
      <w:r>
        <w:rPr>
          <w:rFonts w:ascii="Arial" w:hAnsi="Arial"/>
          <w:sz w:val="32"/>
          <w:lang w:val="en-US" w:eastAsia="zh-CN"/>
        </w:rPr>
        <w:t>6.</w:t>
      </w:r>
      <w:r>
        <w:rPr>
          <w:rFonts w:ascii="Arial" w:hAnsi="Arial" w:hint="eastAsia"/>
          <w:sz w:val="32"/>
          <w:lang w:val="en-US" w:eastAsia="zh-CN"/>
        </w:rPr>
        <w:t>20</w:t>
      </w:r>
      <w:r>
        <w:rPr>
          <w:rFonts w:ascii="Arial" w:hAnsi="Arial"/>
          <w:sz w:val="32"/>
          <w:lang w:val="en-US" w:eastAsia="ko-KR"/>
        </w:rPr>
        <w:tab/>
      </w:r>
      <w:r>
        <w:rPr>
          <w:rFonts w:ascii="Arial" w:hAnsi="Arial"/>
          <w:sz w:val="32"/>
          <w:lang w:val="en-US"/>
        </w:rPr>
        <w:t>Solution</w:t>
      </w:r>
      <w:r>
        <w:rPr>
          <w:rFonts w:ascii="Arial" w:hAnsi="Arial"/>
          <w:sz w:val="32"/>
          <w:lang w:val="en-US" w:eastAsia="zh-CN"/>
        </w:rPr>
        <w:t xml:space="preserve"> #</w:t>
      </w:r>
      <w:r>
        <w:rPr>
          <w:rFonts w:ascii="Arial" w:hAnsi="Arial" w:hint="eastAsia"/>
          <w:sz w:val="32"/>
          <w:lang w:val="en-US" w:eastAsia="zh-CN"/>
        </w:rPr>
        <w:t>20</w:t>
      </w:r>
      <w:r>
        <w:rPr>
          <w:rFonts w:ascii="Arial" w:hAnsi="Arial"/>
          <w:sz w:val="32"/>
          <w:lang w:val="en-US"/>
        </w:rPr>
        <w:t>: Support Standalone Bootstrap Data Channel and Standalone Application Data Channel without Subscription and Media Negotiation.</w:t>
      </w:r>
    </w:p>
    <w:p w14:paraId="5F3A3D5A" w14:textId="77777777" w:rsidR="00E7662D" w:rsidRDefault="00E7662D" w:rsidP="00E7662D">
      <w:pPr>
        <w:pStyle w:val="Heading3"/>
        <w:rPr>
          <w:lang w:val="en-US"/>
        </w:rPr>
      </w:pPr>
      <w:bookmarkStart w:id="5" w:name="_Toc239"/>
      <w:r>
        <w:rPr>
          <w:lang w:val="en-US"/>
        </w:rPr>
        <w:t>6.</w:t>
      </w:r>
      <w:r>
        <w:rPr>
          <w:rFonts w:eastAsia="宋体" w:hint="eastAsia"/>
          <w:lang w:val="en-US" w:eastAsia="zh-CN"/>
        </w:rPr>
        <w:t>20</w:t>
      </w:r>
      <w:r>
        <w:rPr>
          <w:lang w:val="en-US"/>
        </w:rPr>
        <w:t>.1</w:t>
      </w:r>
      <w:r>
        <w:rPr>
          <w:lang w:val="en-US"/>
        </w:rPr>
        <w:tab/>
        <w:t>Description</w:t>
      </w:r>
      <w:bookmarkEnd w:id="5"/>
    </w:p>
    <w:p w14:paraId="58509842" w14:textId="77777777" w:rsidR="00E7662D" w:rsidRDefault="00E7662D" w:rsidP="00E7662D">
      <w:pPr>
        <w:rPr>
          <w:lang w:val="en-US" w:eastAsia="ko-KR"/>
        </w:rPr>
      </w:pPr>
      <w:r>
        <w:rPr>
          <w:rFonts w:eastAsia="宋体"/>
          <w:lang w:val="en-US" w:eastAsia="zh-CN"/>
        </w:rPr>
        <w:t xml:space="preserve">This solution addresses the Key Issue#6 </w:t>
      </w:r>
      <w:r>
        <w:rPr>
          <w:lang w:val="en-US" w:eastAsia="ko-KR"/>
        </w:rPr>
        <w:t xml:space="preserve">"Support of Standalone IMS Data Channel Sessions". </w:t>
      </w:r>
    </w:p>
    <w:p w14:paraId="26EE11C4" w14:textId="3DE55CD6" w:rsidR="00E7662D" w:rsidRDefault="00E7662D" w:rsidP="00E7662D">
      <w:pPr>
        <w:rPr>
          <w:lang w:val="en-US" w:eastAsia="ko-KR"/>
        </w:rPr>
      </w:pPr>
      <w:r>
        <w:rPr>
          <w:lang w:val="en-US" w:eastAsia="ko-KR"/>
        </w:rPr>
        <w:t xml:space="preserve">This solution proposes that no additional subscription or negotiation procedure is needed to support standalone data channel. If any party along the media negotiation does not support standalone data channel, e.g. originating network, the given party will send SIP 400 Bad Request response to the </w:t>
      </w:r>
      <w:proofErr w:type="spellStart"/>
      <w:r>
        <w:rPr>
          <w:lang w:val="en-US" w:eastAsia="ko-KR"/>
        </w:rPr>
        <w:t>offerer</w:t>
      </w:r>
      <w:proofErr w:type="spellEnd"/>
      <w:r>
        <w:rPr>
          <w:lang w:val="en-US" w:eastAsia="ko-KR"/>
        </w:rPr>
        <w:t>, i.e. originating UE.</w:t>
      </w:r>
    </w:p>
    <w:p w14:paraId="162C545D" w14:textId="6B1046E0" w:rsidR="00E7662D" w:rsidRPr="002D2AF3" w:rsidRDefault="00E7662D" w:rsidP="002D2AF3">
      <w:pPr>
        <w:rPr>
          <w:lang w:val="en-US" w:eastAsia="ko-KR"/>
        </w:rPr>
      </w:pPr>
      <w:r>
        <w:rPr>
          <w:lang w:val="en-US" w:eastAsia="ko-KR"/>
        </w:rPr>
        <w:t xml:space="preserve">This solution proposes that IMS session between two UEs could be upgrade to or downgrade from an </w:t>
      </w:r>
      <w:proofErr w:type="spellStart"/>
      <w:r>
        <w:rPr>
          <w:lang w:val="en-US" w:eastAsia="ko-KR"/>
        </w:rPr>
        <w:t>MMTel</w:t>
      </w:r>
      <w:proofErr w:type="spellEnd"/>
      <w:r>
        <w:rPr>
          <w:lang w:val="en-US" w:eastAsia="ko-KR"/>
        </w:rPr>
        <w:t xml:space="preserve"> session. The UE shall distinguish by request-URI in the SIP. If the request-URI is the PSI of </w:t>
      </w:r>
      <w:ins w:id="6" w:author="Huawei" w:date="2024-04-04T16:32:00Z">
        <w:r w:rsidR="00AD2C1C">
          <w:rPr>
            <w:lang w:val="en-US" w:eastAsia="ko-KR"/>
          </w:rPr>
          <w:t>IMS AS,</w:t>
        </w:r>
      </w:ins>
      <w:del w:id="7" w:author="Huawei" w:date="2024-04-04T16:32:00Z">
        <w:r w:rsidDel="00AD2C1C">
          <w:rPr>
            <w:lang w:val="en-US" w:eastAsia="ko-KR"/>
          </w:rPr>
          <w:delText>DCSF</w:delText>
        </w:r>
      </w:del>
      <w:r>
        <w:rPr>
          <w:lang w:val="en-US" w:eastAsia="ko-KR"/>
        </w:rPr>
        <w:t xml:space="preserve"> the IMS session shall not be upgraded to an </w:t>
      </w:r>
      <w:proofErr w:type="spellStart"/>
      <w:r>
        <w:rPr>
          <w:lang w:val="en-US" w:eastAsia="ko-KR"/>
        </w:rPr>
        <w:t>MMTel</w:t>
      </w:r>
      <w:proofErr w:type="spellEnd"/>
      <w:r>
        <w:rPr>
          <w:lang w:val="en-US" w:eastAsia="ko-KR"/>
        </w:rPr>
        <w:t xml:space="preserve"> session. Otherwise UE can use SIP re-INVITE to modify the standalone data channel media.</w:t>
      </w:r>
      <w:r w:rsidR="009E2DBB">
        <w:rPr>
          <w:lang w:val="en-US" w:eastAsia="ko-KR"/>
        </w:rPr>
        <w:t xml:space="preserve"> </w:t>
      </w:r>
    </w:p>
    <w:p w14:paraId="3DAD2430" w14:textId="4BB89DC2" w:rsidR="00E7662D" w:rsidRDefault="00E7662D" w:rsidP="002D2AF3">
      <w:pPr>
        <w:rPr>
          <w:lang w:val="en-US" w:eastAsia="ko-KR"/>
        </w:rPr>
      </w:pPr>
      <w:r>
        <w:rPr>
          <w:lang w:val="en-US" w:eastAsia="ko-KR"/>
        </w:rPr>
        <w:t xml:space="preserve">This solution proposes to include version control information in the SDP during media negotiation. This information shall be obtained by UE during the download of a given DC app and shall be cached in the UE if the given DC app is cached in the UE. The version control information is used to guarantee that both UEs have version compatible DC app. </w:t>
      </w:r>
    </w:p>
    <w:p w14:paraId="097AE127" w14:textId="3C467AA7" w:rsidR="00E7662D" w:rsidRPr="00E7662D" w:rsidRDefault="00E7662D" w:rsidP="00E7662D">
      <w:pPr>
        <w:pStyle w:val="NO"/>
      </w:pPr>
      <w:r w:rsidRPr="002D2AF3">
        <w:rPr>
          <w:lang w:val="en-US" w:eastAsia="ko-KR"/>
        </w:rPr>
        <w:t>NOTE:</w:t>
      </w:r>
      <w:r w:rsidRPr="002D2AF3">
        <w:rPr>
          <w:lang w:val="en-US" w:eastAsia="ko-KR"/>
        </w:rPr>
        <w:tab/>
        <w:t>The version control information needs to be defined in SA4. Further collaboration with SA4 is needed.</w:t>
      </w:r>
    </w:p>
    <w:p w14:paraId="06485FE2" w14:textId="25D50E77" w:rsidR="002D2AF3" w:rsidRDefault="002D2AF3" w:rsidP="002D2AF3">
      <w:pPr>
        <w:keepLines/>
        <w:rPr>
          <w:ins w:id="8" w:author="Huawei" w:date="2024-04-02T16:57:00Z"/>
          <w:lang w:val="en-US" w:eastAsia="ko-KR"/>
        </w:rPr>
      </w:pPr>
      <w:bookmarkStart w:id="9" w:name="_Toc22093"/>
      <w:r>
        <w:rPr>
          <w:lang w:val="en-US" w:eastAsia="ko-KR"/>
        </w:rPr>
        <w:t xml:space="preserve">This solution proposes that if terminating UE reject the standalone application data channel due to lack of the version compatible DC app, the terminating UE should include the reason of rejection in the SDP answer. </w:t>
      </w:r>
    </w:p>
    <w:p w14:paraId="7998A034" w14:textId="5AC8FAC0" w:rsidR="002D2AF3" w:rsidRDefault="00744774" w:rsidP="002D2AF3">
      <w:pPr>
        <w:keepLines/>
        <w:rPr>
          <w:lang w:val="en-US" w:eastAsia="ko-KR"/>
        </w:rPr>
      </w:pPr>
      <w:ins w:id="10" w:author="Huawei" w:date="2024-04-04T16:16:00Z">
        <w:r w:rsidRPr="00744774">
          <w:rPr>
            <w:lang w:val="en-US" w:eastAsia="ko-KR"/>
            <w:rPrChange w:id="11" w:author="Huawei" w:date="2024-04-04T16:17:00Z">
              <w:rPr>
                <w:rFonts w:asciiTheme="minorEastAsia" w:eastAsiaTheme="minorEastAsia" w:hAnsiTheme="minorEastAsia"/>
                <w:lang w:val="en-US" w:eastAsia="zh-CN"/>
              </w:rPr>
            </w:rPrChange>
          </w:rPr>
          <w:t>For</w:t>
        </w:r>
      </w:ins>
      <w:ins w:id="12" w:author="Huawei" w:date="2024-04-02T16:57:00Z">
        <w:r w:rsidR="002D2AF3">
          <w:rPr>
            <w:lang w:val="en-US" w:eastAsia="ko-KR"/>
          </w:rPr>
          <w:t xml:space="preserve"> better co</w:t>
        </w:r>
      </w:ins>
      <w:ins w:id="13" w:author="Huawei" w:date="2024-04-02T16:58:00Z">
        <w:r w:rsidR="002D2AF3">
          <w:rPr>
            <w:lang w:val="en-US" w:eastAsia="ko-KR"/>
          </w:rPr>
          <w:t>mpatib</w:t>
        </w:r>
      </w:ins>
      <w:ins w:id="14" w:author="Huawei" w:date="2024-04-04T16:17:00Z">
        <w:r>
          <w:rPr>
            <w:lang w:val="en-US" w:eastAsia="ko-KR"/>
          </w:rPr>
          <w:t>ility</w:t>
        </w:r>
      </w:ins>
      <w:ins w:id="15" w:author="Huawei" w:date="2024-04-02T16:58:00Z">
        <w:r w:rsidR="002D2AF3">
          <w:rPr>
            <w:lang w:val="en-US" w:eastAsia="ko-KR"/>
          </w:rPr>
          <w:t xml:space="preserve"> with Rel-18 deployment, this solution </w:t>
        </w:r>
        <w:bookmarkStart w:id="16" w:name="_Hlk163207745"/>
        <w:r w:rsidR="002D2AF3">
          <w:rPr>
            <w:lang w:val="en-US" w:eastAsia="ko-KR"/>
          </w:rPr>
          <w:t>consider</w:t>
        </w:r>
      </w:ins>
      <w:ins w:id="17" w:author="Huawei" w:date="2024-04-05T11:08:00Z">
        <w:r w:rsidR="002D5B3F">
          <w:rPr>
            <w:lang w:val="en-US" w:eastAsia="ko-KR"/>
          </w:rPr>
          <w:t>s</w:t>
        </w:r>
      </w:ins>
      <w:ins w:id="18" w:author="Huawei" w:date="2024-04-02T16:58:00Z">
        <w:r w:rsidR="002D2AF3">
          <w:rPr>
            <w:lang w:val="en-US" w:eastAsia="ko-KR"/>
          </w:rPr>
          <w:t xml:space="preserve"> IMS data channel as one kind of media supported by </w:t>
        </w:r>
        <w:proofErr w:type="spellStart"/>
        <w:r w:rsidR="002D2AF3">
          <w:rPr>
            <w:lang w:val="en-US" w:eastAsia="ko-KR"/>
          </w:rPr>
          <w:t>MMTel</w:t>
        </w:r>
        <w:proofErr w:type="spellEnd"/>
        <w:r w:rsidR="002D2AF3">
          <w:rPr>
            <w:lang w:val="en-US" w:eastAsia="ko-KR"/>
          </w:rPr>
          <w:t xml:space="preserve"> session, and IMS standalone data channel </w:t>
        </w:r>
      </w:ins>
      <w:ins w:id="19" w:author="Huawei" w:date="2024-04-04T16:17:00Z">
        <w:r>
          <w:rPr>
            <w:lang w:val="en-US" w:eastAsia="ko-KR"/>
          </w:rPr>
          <w:t>as</w:t>
        </w:r>
      </w:ins>
      <w:ins w:id="20" w:author="Huawei" w:date="2024-04-02T16:58:00Z">
        <w:r w:rsidR="002D2AF3">
          <w:rPr>
            <w:lang w:val="en-US" w:eastAsia="ko-KR"/>
          </w:rPr>
          <w:t xml:space="preserve"> a kind of </w:t>
        </w:r>
        <w:proofErr w:type="spellStart"/>
        <w:r w:rsidR="002D2AF3">
          <w:rPr>
            <w:lang w:val="en-US" w:eastAsia="ko-KR"/>
          </w:rPr>
          <w:t>MMTel</w:t>
        </w:r>
        <w:proofErr w:type="spellEnd"/>
        <w:r w:rsidR="002D2AF3">
          <w:rPr>
            <w:lang w:val="en-US" w:eastAsia="ko-KR"/>
          </w:rPr>
          <w:t xml:space="preserve"> session.</w:t>
        </w:r>
      </w:ins>
    </w:p>
    <w:bookmarkEnd w:id="16"/>
    <w:p w14:paraId="21930F8F" w14:textId="2BE90798" w:rsidR="002D2AF3" w:rsidRPr="002D2AF3" w:rsidDel="002D2AF3" w:rsidRDefault="002D2AF3" w:rsidP="002D2AF3">
      <w:pPr>
        <w:pStyle w:val="EditorsNote"/>
        <w:rPr>
          <w:del w:id="21" w:author="Huawei" w:date="2024-04-02T16:57:00Z"/>
        </w:rPr>
      </w:pPr>
      <w:del w:id="22" w:author="Huawei" w:date="2024-04-02T16:57:00Z">
        <w:r w:rsidRPr="002D2AF3" w:rsidDel="002D2AF3">
          <w:delText>Editor’s Note:</w:delText>
        </w:r>
        <w:r w:rsidRPr="002D2AF3" w:rsidDel="002D2AF3">
          <w:tab/>
          <w:delText xml:space="preserve">whether and how this solution is compatible with separate IMS AS that only deployed for standalone data channel is FFS. </w:delText>
        </w:r>
      </w:del>
    </w:p>
    <w:p w14:paraId="679AD344" w14:textId="77777777" w:rsidR="00E7662D" w:rsidRDefault="00E7662D" w:rsidP="00E7662D">
      <w:pPr>
        <w:pStyle w:val="Heading4"/>
        <w:rPr>
          <w:lang w:val="en-US" w:eastAsia="zh-CN" w:bidi="ar"/>
        </w:rPr>
      </w:pPr>
      <w:r>
        <w:rPr>
          <w:lang w:val="en-US" w:eastAsia="zh-CN" w:bidi="ar"/>
        </w:rPr>
        <w:t>6.</w:t>
      </w:r>
      <w:r>
        <w:rPr>
          <w:rFonts w:hint="eastAsia"/>
          <w:lang w:val="en-US" w:eastAsia="zh-CN" w:bidi="ar"/>
        </w:rPr>
        <w:t>20</w:t>
      </w:r>
      <w:r>
        <w:rPr>
          <w:lang w:val="en-US" w:eastAsia="zh-CN" w:bidi="ar"/>
        </w:rPr>
        <w:t>.1.1</w:t>
      </w:r>
      <w:r>
        <w:rPr>
          <w:lang w:val="en-US" w:eastAsia="zh-CN" w:bidi="ar"/>
        </w:rPr>
        <w:tab/>
        <w:t>Subscription of Standalone Data Channel</w:t>
      </w:r>
      <w:bookmarkEnd w:id="9"/>
    </w:p>
    <w:p w14:paraId="39A7CADE" w14:textId="0488E91B" w:rsidR="00E7662D" w:rsidRDefault="00E7662D" w:rsidP="00E7662D">
      <w:pPr>
        <w:rPr>
          <w:lang w:val="en-US" w:eastAsia="zh-CN" w:bidi="ar"/>
        </w:rPr>
      </w:pPr>
      <w:r>
        <w:rPr>
          <w:lang w:val="en-US" w:eastAsia="zh-CN" w:bidi="ar"/>
        </w:rPr>
        <w:t xml:space="preserve">In Rel-18, TS 23.228 [5] has defined the subscription mechanism of IMS Data Channel. </w:t>
      </w:r>
      <w:bookmarkStart w:id="23" w:name="_Hlk163207939"/>
      <w:r>
        <w:rPr>
          <w:lang w:val="en-US" w:eastAsia="zh-CN" w:bidi="ar"/>
        </w:rPr>
        <w:t>The use of standalone IMS Data Channel shall be included as a part of the IMS Data Channel subscription information</w:t>
      </w:r>
      <w:bookmarkEnd w:id="23"/>
      <w:r>
        <w:rPr>
          <w:lang w:val="en-US" w:eastAsia="zh-CN" w:bidi="ar"/>
        </w:rPr>
        <w:t>. No additional subscription information is needed for standalone DC.</w:t>
      </w:r>
    </w:p>
    <w:p w14:paraId="1685F757" w14:textId="7753F831" w:rsidR="009E2DBB" w:rsidRDefault="00E7662D" w:rsidP="002D2AF3">
      <w:pPr>
        <w:pStyle w:val="Heading4"/>
        <w:rPr>
          <w:lang w:val="en-US" w:eastAsia="ko-KR"/>
        </w:rPr>
      </w:pPr>
      <w:bookmarkStart w:id="24" w:name="_Toc24131"/>
      <w:r>
        <w:rPr>
          <w:lang w:val="en-US" w:eastAsia="zh-CN" w:bidi="ar"/>
        </w:rPr>
        <w:t>6.</w:t>
      </w:r>
      <w:r>
        <w:rPr>
          <w:rFonts w:hint="eastAsia"/>
          <w:lang w:val="en-US" w:eastAsia="zh-CN" w:bidi="ar"/>
        </w:rPr>
        <w:t>20</w:t>
      </w:r>
      <w:r>
        <w:rPr>
          <w:lang w:val="en-US" w:eastAsia="zh-CN" w:bidi="ar"/>
        </w:rPr>
        <w:t>.1.2</w:t>
      </w:r>
      <w:r>
        <w:rPr>
          <w:lang w:val="en-US" w:eastAsia="zh-CN" w:bidi="ar"/>
        </w:rPr>
        <w:tab/>
        <w:t>Standalone Data Channel Capability Negotiation</w:t>
      </w:r>
      <w:bookmarkEnd w:id="24"/>
    </w:p>
    <w:p w14:paraId="2F3F610E" w14:textId="2A0B81F9" w:rsidR="00E7662D" w:rsidRDefault="00E7662D" w:rsidP="00E7662D">
      <w:pPr>
        <w:rPr>
          <w:lang w:val="en-US" w:eastAsia="zh-CN" w:bidi="ar"/>
        </w:rPr>
      </w:pPr>
      <w:r>
        <w:rPr>
          <w:lang w:val="en-US" w:eastAsia="zh-CN" w:bidi="ar"/>
        </w:rPr>
        <w:t xml:space="preserve">It is proposed that the standalone data channel does not need extra capability negotiation. </w:t>
      </w:r>
      <w:bookmarkStart w:id="25" w:name="_Hlk163207872"/>
      <w:r>
        <w:rPr>
          <w:lang w:val="en-US" w:eastAsia="zh-CN" w:bidi="ar"/>
        </w:rPr>
        <w:t xml:space="preserve">When receiving an SDP offer with standalone data channel, the network or UE that does not support standalone data channel shall return SIP 400 Bad Request response to inform the </w:t>
      </w:r>
      <w:proofErr w:type="spellStart"/>
      <w:r>
        <w:rPr>
          <w:lang w:val="en-US" w:eastAsia="zh-CN" w:bidi="ar"/>
        </w:rPr>
        <w:t>offerer</w:t>
      </w:r>
      <w:proofErr w:type="spellEnd"/>
      <w:r>
        <w:rPr>
          <w:lang w:val="en-US" w:eastAsia="zh-CN" w:bidi="ar"/>
        </w:rPr>
        <w:t xml:space="preserve"> that it does not recognize the syntax of the standalone DC.</w:t>
      </w:r>
      <w:bookmarkEnd w:id="25"/>
    </w:p>
    <w:p w14:paraId="2D7B2FED" w14:textId="77777777" w:rsidR="00E7662D" w:rsidRDefault="00E7662D" w:rsidP="00E7662D">
      <w:pPr>
        <w:pStyle w:val="Heading4"/>
        <w:rPr>
          <w:lang w:val="en-US" w:eastAsia="zh-CN" w:bidi="ar"/>
        </w:rPr>
      </w:pPr>
      <w:bookmarkStart w:id="26" w:name="_Toc8858"/>
      <w:r>
        <w:rPr>
          <w:lang w:val="en-US" w:eastAsia="zh-CN" w:bidi="ar"/>
        </w:rPr>
        <w:t>6.</w:t>
      </w:r>
      <w:r>
        <w:rPr>
          <w:rFonts w:hint="eastAsia"/>
          <w:lang w:val="en-US" w:eastAsia="zh-CN" w:bidi="ar"/>
        </w:rPr>
        <w:t>20</w:t>
      </w:r>
      <w:r>
        <w:rPr>
          <w:lang w:val="en-US" w:eastAsia="zh-CN" w:bidi="ar"/>
        </w:rPr>
        <w:t>.1.3</w:t>
      </w:r>
      <w:r>
        <w:rPr>
          <w:lang w:val="en-US" w:eastAsia="zh-CN" w:bidi="ar"/>
        </w:rPr>
        <w:tab/>
        <w:t>Support of Standalone Bootstrap Data Channel</w:t>
      </w:r>
      <w:bookmarkEnd w:id="26"/>
    </w:p>
    <w:p w14:paraId="69EA68C4" w14:textId="77777777" w:rsidR="00E7662D" w:rsidRDefault="00E7662D" w:rsidP="00E7662D">
      <w:pPr>
        <w:rPr>
          <w:lang w:val="en-US" w:eastAsia="zh-CN" w:bidi="ar"/>
        </w:rPr>
      </w:pPr>
      <w:r>
        <w:rPr>
          <w:lang w:val="en-US" w:eastAsia="zh-CN" w:bidi="ar"/>
        </w:rPr>
        <w:t>The standalone bootstrap data channel could be used to extract DC application menu, subscriber specific graphical user interface or specific application.</w:t>
      </w:r>
    </w:p>
    <w:p w14:paraId="60C226F4" w14:textId="1E921233" w:rsidR="00E7662D" w:rsidRDefault="00E7662D" w:rsidP="00E7662D">
      <w:r>
        <w:rPr>
          <w:lang w:val="en-US" w:eastAsia="zh-CN" w:bidi="ar"/>
        </w:rPr>
        <w:t xml:space="preserve">In order to establish standalone bootstrap data channel, the request-URI can be set as the PSI of the </w:t>
      </w:r>
      <w:ins w:id="27" w:author="Huawei" w:date="2024-04-04T16:32:00Z">
        <w:r w:rsidR="00AD2C1C">
          <w:rPr>
            <w:lang w:val="en-US" w:eastAsia="zh-CN" w:bidi="ar"/>
          </w:rPr>
          <w:t>IMS AS</w:t>
        </w:r>
      </w:ins>
      <w:del w:id="28" w:author="Huawei" w:date="2024-04-04T16:32:00Z">
        <w:r w:rsidDel="00AD2C1C">
          <w:rPr>
            <w:lang w:val="en-US" w:eastAsia="zh-CN" w:bidi="ar"/>
          </w:rPr>
          <w:delText>DCSF</w:delText>
        </w:r>
      </w:del>
      <w:r>
        <w:rPr>
          <w:lang w:val="en-US" w:eastAsia="zh-CN" w:bidi="ar"/>
        </w:rPr>
        <w:t>.</w:t>
      </w:r>
      <w:r>
        <w:t xml:space="preserve"> The UE may be configured of the PSI of the </w:t>
      </w:r>
      <w:ins w:id="29" w:author="Huawei" w:date="2024-04-04T16:32:00Z">
        <w:r w:rsidR="00AD2C1C">
          <w:t>IMS AS</w:t>
        </w:r>
      </w:ins>
      <w:del w:id="30" w:author="Huawei" w:date="2024-04-04T16:32:00Z">
        <w:r w:rsidDel="00AD2C1C">
          <w:delText>DCSF</w:delText>
        </w:r>
      </w:del>
      <w:r>
        <w:t xml:space="preserve"> by the HPLMN either via Device Management or in the UICC.</w:t>
      </w:r>
    </w:p>
    <w:p w14:paraId="135D533B" w14:textId="77777777" w:rsidR="00E7662D" w:rsidRDefault="00E7662D" w:rsidP="00E7662D">
      <w:pPr>
        <w:pStyle w:val="Heading4"/>
        <w:rPr>
          <w:lang w:val="en-US" w:eastAsia="ko-KR"/>
        </w:rPr>
      </w:pPr>
      <w:bookmarkStart w:id="31" w:name="_Toc9115"/>
      <w:r>
        <w:rPr>
          <w:lang w:val="en-US" w:eastAsia="ko-KR"/>
        </w:rPr>
        <w:t>6.</w:t>
      </w:r>
      <w:r>
        <w:rPr>
          <w:rFonts w:eastAsia="宋体" w:hint="eastAsia"/>
          <w:lang w:val="en-US" w:eastAsia="zh-CN"/>
        </w:rPr>
        <w:t>20</w:t>
      </w:r>
      <w:r>
        <w:rPr>
          <w:lang w:val="en-US" w:eastAsia="ko-KR"/>
        </w:rPr>
        <w:t>.1.4</w:t>
      </w:r>
      <w:r>
        <w:rPr>
          <w:lang w:val="en-US" w:eastAsia="ko-KR"/>
        </w:rPr>
        <w:tab/>
        <w:t>Support of Standalone Application Data Channel</w:t>
      </w:r>
      <w:bookmarkEnd w:id="31"/>
    </w:p>
    <w:p w14:paraId="7E4ECA2F" w14:textId="77777777" w:rsidR="00E7662D" w:rsidRDefault="00E7662D" w:rsidP="00E7662D">
      <w:pPr>
        <w:rPr>
          <w:lang w:val="en-US" w:eastAsia="ko-KR"/>
        </w:rPr>
      </w:pPr>
      <w:r>
        <w:rPr>
          <w:lang w:val="en-US" w:eastAsia="ko-KR"/>
        </w:rPr>
        <w:t>The standalone application data channel shall support P2P, P2A/A2P and P2A2P application data channel.</w:t>
      </w:r>
    </w:p>
    <w:p w14:paraId="2FAF5F6B" w14:textId="3EA1B96E" w:rsidR="00E7662D" w:rsidRDefault="00E7662D" w:rsidP="00E7662D">
      <w:pPr>
        <w:rPr>
          <w:lang w:val="en-US" w:eastAsia="ko-KR"/>
        </w:rPr>
      </w:pPr>
      <w:r>
        <w:rPr>
          <w:lang w:val="en-US" w:eastAsia="ko-KR"/>
        </w:rPr>
        <w:lastRenderedPageBreak/>
        <w:t xml:space="preserve">In the P2A/A2P scenario, the request-URI is set as the PSI of the </w:t>
      </w:r>
      <w:ins w:id="32" w:author="Huawei" w:date="2024-04-04T16:30:00Z">
        <w:r w:rsidR="00AD2C1C">
          <w:rPr>
            <w:lang w:val="en-US" w:eastAsia="ko-KR"/>
          </w:rPr>
          <w:t>IMS AS</w:t>
        </w:r>
      </w:ins>
      <w:del w:id="33" w:author="Huawei" w:date="2024-04-04T16:30:00Z">
        <w:r w:rsidDel="00AD2C1C">
          <w:rPr>
            <w:lang w:val="en-US" w:eastAsia="ko-KR"/>
          </w:rPr>
          <w:delText>DCSF</w:delText>
        </w:r>
      </w:del>
      <w:r>
        <w:rPr>
          <w:lang w:val="en-US" w:eastAsia="ko-KR"/>
        </w:rPr>
        <w:t xml:space="preserve">. </w:t>
      </w:r>
      <w:ins w:id="34" w:author="Huawei" w:date="2024-04-04T16:30:00Z">
        <w:r w:rsidR="00AD2C1C">
          <w:rPr>
            <w:lang w:val="en-US" w:eastAsia="ko-KR"/>
          </w:rPr>
          <w:t xml:space="preserve">IMS </w:t>
        </w:r>
      </w:ins>
      <w:ins w:id="35" w:author="Huawei" w:date="2024-04-04T16:31:00Z">
        <w:r w:rsidR="00AD2C1C">
          <w:rPr>
            <w:lang w:val="en-US" w:eastAsia="ko-KR"/>
          </w:rPr>
          <w:t xml:space="preserve">should notify the correct DCSF, and </w:t>
        </w:r>
      </w:ins>
      <w:r>
        <w:rPr>
          <w:lang w:val="en-US" w:eastAsia="ko-KR"/>
        </w:rPr>
        <w:t>DCSF should route the application data channel to the correct DC AS based on the binding information of a DC application.</w:t>
      </w:r>
    </w:p>
    <w:p w14:paraId="75EC4689" w14:textId="3783A5BA" w:rsidR="00E7662D" w:rsidRDefault="00E7662D" w:rsidP="00E7662D">
      <w:pPr>
        <w:rPr>
          <w:lang w:val="en-US" w:eastAsia="ko-KR"/>
        </w:rPr>
      </w:pPr>
      <w:r>
        <w:rPr>
          <w:lang w:val="en-US" w:eastAsia="ko-KR"/>
        </w:rPr>
        <w:t>Standalone application data channel shall only be initiated by DC application. The DC application could be cached on the UE or retrieve</w:t>
      </w:r>
      <w:ins w:id="36" w:author="Huawei" w:date="2024-04-04T16:46:00Z">
        <w:r w:rsidR="00BD57D8">
          <w:rPr>
            <w:lang w:val="en-US" w:eastAsia="ko-KR"/>
          </w:rPr>
          <w:t>d</w:t>
        </w:r>
      </w:ins>
      <w:r>
        <w:rPr>
          <w:lang w:val="en-US" w:eastAsia="ko-KR"/>
        </w:rPr>
        <w:t xml:space="preserve"> from the network through a bootstrap data channel.</w:t>
      </w:r>
    </w:p>
    <w:p w14:paraId="045AFE98" w14:textId="5079B0B4" w:rsidR="00E7662D" w:rsidRDefault="00E7662D" w:rsidP="00E7662D">
      <w:pPr>
        <w:rPr>
          <w:lang w:val="en-US" w:eastAsia="ko-KR"/>
        </w:rPr>
      </w:pPr>
      <w:r>
        <w:rPr>
          <w:lang w:val="en-US" w:eastAsia="ko-KR"/>
        </w:rPr>
        <w:t xml:space="preserve">The UE shall include version control information (e.g. version number) of a DC application along with binding information. The network, DC AS and terminating UE shall use the version control information to ensure that the both ends of the application data channel are compatible. If the network or terminating UE detects that they are not compatible, </w:t>
      </w:r>
      <w:del w:id="37" w:author="Huawei" w:date="2024-04-04T16:21:00Z">
        <w:r w:rsidDel="00744774">
          <w:rPr>
            <w:lang w:val="en-US" w:eastAsia="ko-KR"/>
          </w:rPr>
          <w:delText>it s</w:delText>
        </w:r>
      </w:del>
      <w:del w:id="38" w:author="Huawei" w:date="2024-04-04T16:20:00Z">
        <w:r w:rsidDel="00744774">
          <w:rPr>
            <w:lang w:val="en-US" w:eastAsia="ko-KR"/>
          </w:rPr>
          <w:delText>hall</w:delText>
        </w:r>
      </w:del>
      <w:del w:id="39" w:author="Huawei" w:date="2024-04-04T16:21:00Z">
        <w:r w:rsidDel="00744774">
          <w:rPr>
            <w:lang w:val="en-US" w:eastAsia="ko-KR"/>
          </w:rPr>
          <w:delText xml:space="preserve"> reject </w:delText>
        </w:r>
      </w:del>
      <w:r>
        <w:rPr>
          <w:lang w:val="en-US" w:eastAsia="ko-KR"/>
        </w:rPr>
        <w:t xml:space="preserve">the application data channel </w:t>
      </w:r>
      <w:ins w:id="40" w:author="Huawei" w:date="2024-04-04T16:21:00Z">
        <w:r w:rsidR="00744774">
          <w:rPr>
            <w:lang w:val="en-US" w:eastAsia="ko-KR"/>
          </w:rPr>
          <w:t>will be rejected. Only when</w:t>
        </w:r>
      </w:ins>
      <w:del w:id="41" w:author="Huawei" w:date="2024-04-04T16:21:00Z">
        <w:r w:rsidDel="00744774">
          <w:rPr>
            <w:lang w:val="en-US" w:eastAsia="ko-KR"/>
          </w:rPr>
          <w:delText>until</w:delText>
        </w:r>
      </w:del>
      <w:del w:id="42" w:author="Huawei" w:date="2024-04-04T16:47:00Z">
        <w:r w:rsidDel="00BD57D8">
          <w:rPr>
            <w:lang w:val="en-US" w:eastAsia="ko-KR"/>
          </w:rPr>
          <w:delText xml:space="preserve"> the </w:delText>
        </w:r>
      </w:del>
      <w:ins w:id="43" w:author="Huawei" w:date="2024-04-04T16:47:00Z">
        <w:r w:rsidR="00BD57D8">
          <w:rPr>
            <w:lang w:val="en-US" w:eastAsia="ko-KR"/>
          </w:rPr>
          <w:t xml:space="preserve"> </w:t>
        </w:r>
      </w:ins>
      <w:r>
        <w:rPr>
          <w:lang w:val="en-US" w:eastAsia="ko-KR"/>
        </w:rPr>
        <w:t xml:space="preserve">both ends have </w:t>
      </w:r>
      <w:ins w:id="44" w:author="Huawei" w:date="2024-04-04T16:21:00Z">
        <w:r w:rsidR="00744774">
          <w:rPr>
            <w:lang w:val="en-US" w:eastAsia="ko-KR"/>
          </w:rPr>
          <w:t xml:space="preserve">a compatible </w:t>
        </w:r>
      </w:ins>
      <w:del w:id="45" w:author="Huawei" w:date="2024-04-04T16:21:00Z">
        <w:r w:rsidDel="00744774">
          <w:rPr>
            <w:lang w:val="en-US" w:eastAsia="ko-KR"/>
          </w:rPr>
          <w:delText xml:space="preserve">the correct </w:delText>
        </w:r>
      </w:del>
      <w:r>
        <w:rPr>
          <w:lang w:val="en-US" w:eastAsia="ko-KR"/>
        </w:rPr>
        <w:t>version of the DC application</w:t>
      </w:r>
      <w:ins w:id="46" w:author="Huawei" w:date="2024-04-04T16:21:00Z">
        <w:r w:rsidR="00744774">
          <w:rPr>
            <w:lang w:val="en-US" w:eastAsia="ko-KR"/>
          </w:rPr>
          <w:t xml:space="preserve">, the DC application data channel can be established </w:t>
        </w:r>
      </w:ins>
      <w:ins w:id="47" w:author="Huawei" w:date="2024-04-04T16:22:00Z">
        <w:r w:rsidR="00744774">
          <w:rPr>
            <w:lang w:val="en-US" w:eastAsia="ko-KR"/>
          </w:rPr>
          <w:t>and DC application can be executed</w:t>
        </w:r>
      </w:ins>
      <w:r>
        <w:rPr>
          <w:lang w:val="en-US" w:eastAsia="ko-KR"/>
        </w:rPr>
        <w:t xml:space="preserve">. </w:t>
      </w:r>
    </w:p>
    <w:p w14:paraId="31E5B468" w14:textId="0B7938F2" w:rsidR="00E7662D" w:rsidRDefault="00E7662D" w:rsidP="00E7662D">
      <w:pPr>
        <w:pStyle w:val="NO"/>
        <w:rPr>
          <w:lang w:val="en-US" w:eastAsia="ko-KR"/>
        </w:rPr>
      </w:pPr>
      <w:r>
        <w:rPr>
          <w:lang w:val="en-US" w:eastAsia="ko-KR"/>
        </w:rPr>
        <w:t>NOTE</w:t>
      </w:r>
      <w:ins w:id="48" w:author="Huawei" w:date="2024-04-04T16:20:00Z">
        <w:r w:rsidR="00744774">
          <w:rPr>
            <w:lang w:val="en-US" w:eastAsia="ko-KR"/>
          </w:rPr>
          <w:t> </w:t>
        </w:r>
      </w:ins>
      <w:del w:id="49" w:author="Huawei" w:date="2024-04-04T16:20:00Z">
        <w:r w:rsidDel="00744774">
          <w:rPr>
            <w:lang w:val="en-US" w:eastAsia="ko-KR"/>
          </w:rPr>
          <w:delText xml:space="preserve"> </w:delText>
        </w:r>
      </w:del>
      <w:r>
        <w:rPr>
          <w:lang w:val="en-US" w:eastAsia="ko-KR"/>
        </w:rPr>
        <w:t>1:</w:t>
      </w:r>
      <w:ins w:id="50" w:author="Huawei" w:date="2024-04-04T16:17:00Z">
        <w:r w:rsidR="00744774">
          <w:rPr>
            <w:lang w:val="en-US" w:eastAsia="ko-KR"/>
          </w:rPr>
          <w:tab/>
        </w:r>
      </w:ins>
      <w:del w:id="51" w:author="Huawei" w:date="2024-04-04T16:17:00Z">
        <w:r w:rsidDel="00744774">
          <w:rPr>
            <w:lang w:val="en-US" w:eastAsia="ko-KR"/>
          </w:rPr>
          <w:tab/>
        </w:r>
      </w:del>
      <w:r>
        <w:rPr>
          <w:lang w:val="en-US" w:eastAsia="ko-KR"/>
        </w:rPr>
        <w:t>The version control information needs to be defined in SA4. Further collaboration with SA4 is needed.</w:t>
      </w:r>
    </w:p>
    <w:p w14:paraId="5446D38B" w14:textId="448A64F8" w:rsidR="00E7662D" w:rsidRDefault="00E7662D" w:rsidP="00E7662D">
      <w:pPr>
        <w:pStyle w:val="NO"/>
        <w:rPr>
          <w:lang w:val="en-US" w:eastAsia="ko-KR"/>
        </w:rPr>
      </w:pPr>
      <w:r>
        <w:rPr>
          <w:lang w:val="en-US" w:eastAsia="ko-KR"/>
        </w:rPr>
        <w:t>NOTE</w:t>
      </w:r>
      <w:ins w:id="52" w:author="Huawei" w:date="2024-04-04T16:20:00Z">
        <w:r w:rsidR="00744774">
          <w:rPr>
            <w:lang w:val="en-US" w:eastAsia="ko-KR"/>
          </w:rPr>
          <w:t> </w:t>
        </w:r>
      </w:ins>
      <w:del w:id="53" w:author="Huawei" w:date="2024-04-04T16:20:00Z">
        <w:r w:rsidDel="00744774">
          <w:rPr>
            <w:lang w:val="en-US" w:eastAsia="ko-KR"/>
          </w:rPr>
          <w:delText xml:space="preserve"> </w:delText>
        </w:r>
      </w:del>
      <w:r>
        <w:rPr>
          <w:lang w:val="en-US" w:eastAsia="ko-KR"/>
        </w:rPr>
        <w:t>2:</w:t>
      </w:r>
      <w:ins w:id="54" w:author="Huawei" w:date="2024-04-04T16:17:00Z">
        <w:r w:rsidR="00744774">
          <w:rPr>
            <w:lang w:val="en-US" w:eastAsia="ko-KR"/>
          </w:rPr>
          <w:tab/>
        </w:r>
      </w:ins>
      <w:del w:id="55" w:author="Huawei" w:date="2024-04-04T16:17:00Z">
        <w:r w:rsidDel="00744774">
          <w:rPr>
            <w:lang w:val="en-US" w:eastAsia="ko-KR"/>
          </w:rPr>
          <w:delText xml:space="preserve"> </w:delText>
        </w:r>
      </w:del>
      <w:r>
        <w:rPr>
          <w:lang w:val="en-US" w:eastAsia="ko-KR"/>
        </w:rPr>
        <w:t>The assumption in this solution is that the policy that whether different versions of the same application can communicate is decided by the DC application developer and this policy will be stored in the DCSF.</w:t>
      </w:r>
    </w:p>
    <w:p w14:paraId="3C2E6C90" w14:textId="17EDDA41" w:rsidR="00E7662D" w:rsidRDefault="00E7662D" w:rsidP="00E7662D">
      <w:pPr>
        <w:keepLines/>
        <w:rPr>
          <w:lang w:val="en-US" w:eastAsia="ko-KR"/>
        </w:rPr>
      </w:pPr>
      <w:r>
        <w:rPr>
          <w:lang w:val="en-US" w:eastAsia="ko-KR"/>
        </w:rPr>
        <w:t xml:space="preserve">When rejecting the application data channel due to version incompatibility, the network or terminating UE may include </w:t>
      </w:r>
      <w:ins w:id="56" w:author="Huawei" w:date="2024-04-04T16:22:00Z">
        <w:r w:rsidR="00744774">
          <w:rPr>
            <w:lang w:val="en-US" w:eastAsia="ko-KR"/>
          </w:rPr>
          <w:t xml:space="preserve">information </w:t>
        </w:r>
      </w:ins>
      <w:r>
        <w:rPr>
          <w:lang w:val="en-US" w:eastAsia="ko-KR"/>
        </w:rPr>
        <w:t>in the SDP indicating the reason why the application data channel is rejected.</w:t>
      </w:r>
    </w:p>
    <w:p w14:paraId="5C07ADD2" w14:textId="50E338B3" w:rsidR="00E7662D" w:rsidRDefault="00E7662D" w:rsidP="00E7662D">
      <w:pPr>
        <w:pStyle w:val="NO"/>
      </w:pPr>
      <w:r>
        <w:t>NOTE</w:t>
      </w:r>
      <w:ins w:id="57" w:author="Huawei" w:date="2024-04-04T16:22:00Z">
        <w:r w:rsidR="00744774">
          <w:rPr>
            <w:lang w:val="en-US"/>
          </w:rPr>
          <w:t> </w:t>
        </w:r>
      </w:ins>
      <w:del w:id="58" w:author="Huawei" w:date="2024-04-04T16:22:00Z">
        <w:r w:rsidDel="00744774">
          <w:delText xml:space="preserve"> </w:delText>
        </w:r>
      </w:del>
      <w:r>
        <w:rPr>
          <w:rFonts w:eastAsia="宋体" w:hint="eastAsia"/>
          <w:lang w:val="en-US" w:eastAsia="zh-CN"/>
        </w:rPr>
        <w:t>3</w:t>
      </w:r>
      <w:r>
        <w:t>:</w:t>
      </w:r>
      <w:ins w:id="59" w:author="Huawei" w:date="2024-04-04T16:22:00Z">
        <w:r w:rsidR="00744774">
          <w:tab/>
        </w:r>
      </w:ins>
      <w:del w:id="60" w:author="Huawei" w:date="2024-04-04T16:22:00Z">
        <w:r w:rsidDel="00744774">
          <w:tab/>
        </w:r>
      </w:del>
      <w:r>
        <w:t>The format of this information needs to be defined in SA4. Further collaboration with SA4 is needed.</w:t>
      </w:r>
    </w:p>
    <w:p w14:paraId="2DA44581" w14:textId="77777777" w:rsidR="00E7662D" w:rsidRDefault="00E7662D" w:rsidP="00E7662D">
      <w:pPr>
        <w:keepLines/>
      </w:pPr>
      <w:r>
        <w:t>The UE may initiate bootstrap data channel along with standalone application data channel. The DCSF will instruct IMS AS to establish bootstrap data channel for both ends in case of version incompatibility. Otherwise the DCSF will instruct IMS AS to establish application data channel and reject the establishment of bootstrap data channel.</w:t>
      </w:r>
    </w:p>
    <w:p w14:paraId="120B3524" w14:textId="77777777" w:rsidR="00E7662D" w:rsidRDefault="00E7662D" w:rsidP="00E7662D">
      <w:pPr>
        <w:pStyle w:val="Heading4"/>
      </w:pPr>
      <w:bookmarkStart w:id="61" w:name="_Toc20090"/>
      <w:r>
        <w:t>6.</w:t>
      </w:r>
      <w:r>
        <w:rPr>
          <w:rFonts w:eastAsia="宋体" w:hint="eastAsia"/>
          <w:lang w:val="en-US" w:eastAsia="zh-CN"/>
        </w:rPr>
        <w:t>20</w:t>
      </w:r>
      <w:r>
        <w:t>.1.5</w:t>
      </w:r>
      <w:r>
        <w:tab/>
        <w:t>Adding Audio/Video/Messaging Media to Established Standalone Data Channel</w:t>
      </w:r>
      <w:bookmarkEnd w:id="61"/>
    </w:p>
    <w:p w14:paraId="5302604C" w14:textId="07CDCFEA" w:rsidR="00E7662D" w:rsidRDefault="00E7662D" w:rsidP="00E7662D">
      <w:r>
        <w:t xml:space="preserve">Only the standalone data channel session </w:t>
      </w:r>
      <w:del w:id="62" w:author="Huawei" w:date="2024-04-04T16:47:00Z">
        <w:r w:rsidDel="00BD57D8">
          <w:delText xml:space="preserve">that </w:delText>
        </w:r>
      </w:del>
      <w:r>
        <w:t xml:space="preserve">between two UEs, i.e. </w:t>
      </w:r>
      <w:ins w:id="63" w:author="Huawei" w:date="2024-04-04T16:22:00Z">
        <w:r w:rsidR="00744774">
          <w:t xml:space="preserve">where </w:t>
        </w:r>
      </w:ins>
      <w:r>
        <w:t xml:space="preserve">the request-URI is the UE, could be updated to add audio/video/messaging media through a SIP re-INVITE message. </w:t>
      </w:r>
    </w:p>
    <w:p w14:paraId="2897F0FE" w14:textId="0DC78EFE" w:rsidR="007458D5" w:rsidRDefault="00E7662D" w:rsidP="002D2AF3">
      <w:r>
        <w:t xml:space="preserve">The standalone data channel session that only contains standalone bootstrap data channel and/or standalone P2A/A2P application data channel, i.e. </w:t>
      </w:r>
      <w:ins w:id="64" w:author="Huawei" w:date="2024-04-04T16:48:00Z">
        <w:r w:rsidR="00BD57D8">
          <w:t xml:space="preserve">where </w:t>
        </w:r>
      </w:ins>
      <w:r>
        <w:t xml:space="preserve">the request-URI is the PSI of the </w:t>
      </w:r>
      <w:ins w:id="65" w:author="Huawei" w:date="2024-04-04T16:31:00Z">
        <w:r w:rsidR="00AD2C1C">
          <w:t>IMS AS</w:t>
        </w:r>
      </w:ins>
      <w:del w:id="66" w:author="Huawei" w:date="2024-04-04T16:31:00Z">
        <w:r w:rsidDel="00AD2C1C">
          <w:delText>DCSF</w:delText>
        </w:r>
      </w:del>
      <w:r>
        <w:t>, cannot be updated to add audio/video/messaging media.</w:t>
      </w:r>
    </w:p>
    <w:p w14:paraId="1A7DED87" w14:textId="77777777" w:rsidR="00E7662D" w:rsidRDefault="00E7662D" w:rsidP="00E7662D">
      <w:pPr>
        <w:pStyle w:val="Heading4"/>
      </w:pPr>
      <w:bookmarkStart w:id="67" w:name="_Toc15468"/>
      <w:r>
        <w:t>6.</w:t>
      </w:r>
      <w:r>
        <w:rPr>
          <w:rFonts w:eastAsia="宋体" w:hint="eastAsia"/>
          <w:lang w:val="en-US" w:eastAsia="zh-CN"/>
        </w:rPr>
        <w:t>20</w:t>
      </w:r>
      <w:r>
        <w:t>.1.6</w:t>
      </w:r>
      <w:r>
        <w:tab/>
        <w:t>Removing Audio/Video/Messaging Media from an IMS Session that Contains IMS Data Channel Media</w:t>
      </w:r>
      <w:bookmarkEnd w:id="67"/>
    </w:p>
    <w:p w14:paraId="6C0E1D9F" w14:textId="091802AC" w:rsidR="00E7662D" w:rsidRDefault="00E7662D" w:rsidP="00E7662D">
      <w:r>
        <w:t xml:space="preserve">Only IMS session that between two UEs, i.e. </w:t>
      </w:r>
      <w:ins w:id="68" w:author="Huawei" w:date="2024-04-04T16:22:00Z">
        <w:r w:rsidR="00744774">
          <w:t xml:space="preserve">where </w:t>
        </w:r>
      </w:ins>
      <w:r>
        <w:t xml:space="preserve">the request-URI is the UE, could be updated to remove audio/video/messaging media through a SIP re-INVITE message. </w:t>
      </w:r>
    </w:p>
    <w:p w14:paraId="749344D6" w14:textId="0A677067" w:rsidR="00E7662D" w:rsidRDefault="00E7662D" w:rsidP="00E7662D">
      <w:r>
        <w:t>The IMS session that only contains bootstrap data channel and/or standalone P2A/A2P application data channel, i.e.</w:t>
      </w:r>
      <w:ins w:id="69" w:author="Huawei" w:date="2024-04-04T16:48:00Z">
        <w:r w:rsidR="00BD57D8">
          <w:t xml:space="preserve"> where</w:t>
        </w:r>
      </w:ins>
      <w:r>
        <w:t xml:space="preserve"> the request-URI is the PSI of the </w:t>
      </w:r>
      <w:ins w:id="70" w:author="Huawei" w:date="2024-04-04T16:31:00Z">
        <w:r w:rsidR="00AD2C1C">
          <w:t>IMS AS</w:t>
        </w:r>
      </w:ins>
      <w:del w:id="71" w:author="Huawei" w:date="2024-04-04T16:31:00Z">
        <w:r w:rsidDel="00AD2C1C">
          <w:delText>DCSF</w:delText>
        </w:r>
      </w:del>
      <w:r>
        <w:t>, shall not include audio/video media description in the media negotiation, thus is not relevant in this scenario.</w:t>
      </w:r>
    </w:p>
    <w:p w14:paraId="50C4AB1F" w14:textId="77777777" w:rsidR="00E7662D" w:rsidRDefault="00E7662D" w:rsidP="00E7662D">
      <w:pPr>
        <w:pStyle w:val="Heading3"/>
        <w:rPr>
          <w:lang w:val="en-US"/>
        </w:rPr>
      </w:pPr>
      <w:bookmarkStart w:id="72" w:name="_Toc32343"/>
      <w:r>
        <w:rPr>
          <w:lang w:val="en-US"/>
        </w:rPr>
        <w:t>6.</w:t>
      </w:r>
      <w:r>
        <w:rPr>
          <w:rFonts w:eastAsia="宋体" w:hint="eastAsia"/>
          <w:lang w:val="en-US" w:eastAsia="zh-CN"/>
        </w:rPr>
        <w:t>20</w:t>
      </w:r>
      <w:r>
        <w:rPr>
          <w:lang w:val="en-US"/>
        </w:rPr>
        <w:t>.2</w:t>
      </w:r>
      <w:r>
        <w:rPr>
          <w:lang w:val="en-US"/>
        </w:rPr>
        <w:tab/>
        <w:t>Procedures</w:t>
      </w:r>
      <w:bookmarkEnd w:id="72"/>
    </w:p>
    <w:p w14:paraId="23E594F6" w14:textId="6D08F1BA" w:rsidR="00E7662D" w:rsidDel="00F5195C" w:rsidRDefault="00E7662D" w:rsidP="00E7662D">
      <w:pPr>
        <w:pStyle w:val="EditorsNote"/>
        <w:rPr>
          <w:del w:id="73" w:author="Huawei" w:date="2024-03-25T14:35:00Z"/>
          <w:lang w:val="en-US"/>
        </w:rPr>
      </w:pPr>
      <w:del w:id="74" w:author="Huawei" w:date="2024-03-25T14:35:00Z">
        <w:r w:rsidDel="00F5195C">
          <w:rPr>
            <w:rFonts w:ascii="宋体" w:eastAsia="宋体" w:hAnsi="宋体" w:hint="eastAsia"/>
            <w:lang w:val="en-US" w:eastAsia="zh-CN"/>
          </w:rPr>
          <w:delText>E</w:delText>
        </w:r>
        <w:r w:rsidDel="00F5195C">
          <w:rPr>
            <w:lang w:val="en-US"/>
          </w:rPr>
          <w:delText>ditor’s Note: The procedure of upgrading a standalone data channel to a MMTel session and downgrading a MMTel session to a standalone data channel is FFS.</w:delText>
        </w:r>
      </w:del>
    </w:p>
    <w:p w14:paraId="39906CE5" w14:textId="77777777" w:rsidR="00E7662D" w:rsidRDefault="00E7662D" w:rsidP="00E7662D">
      <w:pPr>
        <w:pStyle w:val="Heading4"/>
        <w:rPr>
          <w:lang w:val="en-US" w:eastAsia="zh-CN"/>
        </w:rPr>
      </w:pPr>
      <w:bookmarkStart w:id="75" w:name="_Toc20224"/>
      <w:r>
        <w:rPr>
          <w:lang w:val="en-US" w:eastAsia="zh-CN"/>
        </w:rPr>
        <w:lastRenderedPageBreak/>
        <w:t>6.</w:t>
      </w:r>
      <w:r>
        <w:rPr>
          <w:rFonts w:hint="eastAsia"/>
          <w:lang w:val="en-US" w:eastAsia="zh-CN"/>
        </w:rPr>
        <w:t>20</w:t>
      </w:r>
      <w:r>
        <w:rPr>
          <w:lang w:val="en-US" w:eastAsia="zh-CN"/>
        </w:rPr>
        <w:t>.2.1</w:t>
      </w:r>
      <w:r>
        <w:rPr>
          <w:lang w:val="en-US" w:eastAsia="zh-CN"/>
        </w:rPr>
        <w:tab/>
        <w:t>Standalone Application Data Channel Establishment when Both Ends have Version Compatible DC App</w:t>
      </w:r>
      <w:bookmarkEnd w:id="75"/>
    </w:p>
    <w:p w14:paraId="74AE6AA0" w14:textId="77777777" w:rsidR="00E7662D" w:rsidRDefault="00E7662D" w:rsidP="00E7662D">
      <w:pPr>
        <w:rPr>
          <w:rFonts w:ascii="Arial" w:hAnsi="Arial"/>
          <w:sz w:val="24"/>
        </w:rPr>
      </w:pPr>
      <w:r>
        <w:rPr>
          <w:rFonts w:ascii="Arial" w:hAnsi="Arial"/>
          <w:sz w:val="24"/>
        </w:rPr>
        <w:object w:dxaOrig="9847" w:dyaOrig="7226" w14:anchorId="03FF5B23">
          <v:shape id="Object 56" o:spid="_x0000_i1026" type="#_x0000_t75" style="width:481.65pt;height:353.05pt;mso-wrap-style:square;mso-position-horizontal-relative:page;mso-position-vertical-relative:page" o:ole="">
            <v:imagedata r:id="rId13" o:title=""/>
          </v:shape>
          <o:OLEObject Type="Embed" ProgID="Visio.Drawing.15" ShapeID="Object 56" DrawAspect="Content" ObjectID="_1773834321" r:id="rId14"/>
        </w:object>
      </w:r>
    </w:p>
    <w:p w14:paraId="623D695E" w14:textId="77777777" w:rsidR="00E7662D" w:rsidRDefault="00E7662D" w:rsidP="00E7662D">
      <w:pPr>
        <w:ind w:left="568" w:hanging="284"/>
      </w:pPr>
      <w:r>
        <w:t>1.</w:t>
      </w:r>
      <w:r>
        <w:tab/>
        <w:t>UE-A starts the standalone application data channel by sending a SIP INVITE/re-INVITE message. The message shall contain the binding information and version control information of the data channel application.</w:t>
      </w:r>
    </w:p>
    <w:p w14:paraId="6900350E" w14:textId="766B7EA7" w:rsidR="00E7662D" w:rsidRDefault="00E7662D" w:rsidP="00E7662D">
      <w:pPr>
        <w:ind w:left="568" w:hanging="284"/>
      </w:pPr>
      <w:r>
        <w:t>2.</w:t>
      </w:r>
      <w:r>
        <w:tab/>
        <w:t>The IMS AS notifies the DCSF when</w:t>
      </w:r>
      <w:ins w:id="76" w:author="Huawei" w:date="2024-04-04T16:23:00Z">
        <w:r w:rsidR="00744774">
          <w:t xml:space="preserve"> it</w:t>
        </w:r>
      </w:ins>
      <w:r>
        <w:t xml:space="preserve"> receive</w:t>
      </w:r>
      <w:ins w:id="77" w:author="Huawei" w:date="2024-04-04T16:23:00Z">
        <w:r w:rsidR="00744774">
          <w:t>s</w:t>
        </w:r>
      </w:ins>
      <w:r>
        <w:t xml:space="preserve"> the SIP INVITE/re-INVITE message</w:t>
      </w:r>
      <w:ins w:id="78" w:author="Huawei" w:date="2024-04-04T16:50:00Z">
        <w:r w:rsidR="00BD57D8">
          <w:t>;</w:t>
        </w:r>
      </w:ins>
      <w:del w:id="79" w:author="Huawei" w:date="2024-04-04T16:50:00Z">
        <w:r w:rsidDel="00BD57D8">
          <w:delText>,</w:delText>
        </w:r>
      </w:del>
      <w:r>
        <w:t xml:space="preserve"> </w:t>
      </w:r>
      <w:del w:id="80" w:author="Huawei" w:date="2024-04-04T16:23:00Z">
        <w:r w:rsidDel="00744774">
          <w:delText xml:space="preserve">in the notify </w:delText>
        </w:r>
      </w:del>
      <w:r>
        <w:t xml:space="preserve">the IMS AS shall include </w:t>
      </w:r>
      <w:ins w:id="81" w:author="Huawei" w:date="2024-04-04T16:23:00Z">
        <w:r w:rsidR="00744774">
          <w:t xml:space="preserve">in the notify message </w:t>
        </w:r>
      </w:ins>
      <w:r>
        <w:t>the binding information and version control information of the data channel application.</w:t>
      </w:r>
    </w:p>
    <w:p w14:paraId="4800483B" w14:textId="3D477B7E" w:rsidR="00E7662D" w:rsidRDefault="00E7662D" w:rsidP="00E7662D">
      <w:pPr>
        <w:ind w:left="568" w:hanging="284"/>
      </w:pPr>
      <w:r>
        <w:t>3.</w:t>
      </w:r>
      <w:r>
        <w:tab/>
        <w:t xml:space="preserve">The DCSF compares the binding information and version control information of the data channel application received </w:t>
      </w:r>
      <w:ins w:id="82" w:author="Huawei" w:date="2024-04-03T14:53:00Z">
        <w:r w:rsidR="00B244D3">
          <w:t xml:space="preserve">from IMS AS </w:t>
        </w:r>
      </w:ins>
      <w:r>
        <w:t>with those stored in network. The DCSF determines that UE-A has the version compatible data channel application</w:t>
      </w:r>
      <w:ins w:id="83" w:author="Huawei" w:date="2024-04-03T14:54:00Z">
        <w:r w:rsidR="00B244D3">
          <w:t xml:space="preserve"> based on the version compatibility policy</w:t>
        </w:r>
      </w:ins>
      <w:r>
        <w:t>.</w:t>
      </w:r>
    </w:p>
    <w:p w14:paraId="4DDFD9B9" w14:textId="3EA24410" w:rsidR="00E7662D" w:rsidRDefault="00E7662D" w:rsidP="00E7662D">
      <w:pPr>
        <w:pStyle w:val="NO"/>
      </w:pPr>
      <w:r>
        <w:t>NOTE 1:</w:t>
      </w:r>
      <w:r>
        <w:tab/>
        <w:t xml:space="preserve">Whether the </w:t>
      </w:r>
      <w:del w:id="84" w:author="Huawei" w:date="2024-04-03T14:55:00Z">
        <w:r w:rsidDel="00B244D3">
          <w:delText>binding information and the version control information</w:delText>
        </w:r>
      </w:del>
      <w:ins w:id="85" w:author="Huawei" w:date="2024-04-03T14:55:00Z">
        <w:r w:rsidR="00B244D3">
          <w:t>version compatibility policy</w:t>
        </w:r>
      </w:ins>
      <w:r>
        <w:t xml:space="preserve"> of the data channel application is stored in DCSF or DCAR is implementation specific and will not be defined in this specification.</w:t>
      </w:r>
    </w:p>
    <w:p w14:paraId="1FB06354" w14:textId="77777777" w:rsidR="00E7662D" w:rsidRDefault="00E7662D" w:rsidP="00E7662D">
      <w:pPr>
        <w:ind w:left="568" w:hanging="284"/>
      </w:pPr>
      <w:r>
        <w:t>4.</w:t>
      </w:r>
      <w:r>
        <w:tab/>
        <w:t>The DCSF instructs the IMS AS to continue the standalone application data channel media negotiation.</w:t>
      </w:r>
    </w:p>
    <w:p w14:paraId="4CDF4E2E" w14:textId="77777777" w:rsidR="00E7662D" w:rsidRDefault="00E7662D" w:rsidP="00E7662D">
      <w:pPr>
        <w:ind w:left="568"/>
      </w:pPr>
      <w:r>
        <w:t>If UE-A includes the bootstrap data channel media in the SDP, the DCSF will instruct the IMS AS to include a bootstrap data channel media description between originating network and UE-B in the SDP.</w:t>
      </w:r>
    </w:p>
    <w:p w14:paraId="2DC70B2F" w14:textId="02DAB9C3" w:rsidR="00E7662D" w:rsidRDefault="00E7662D" w:rsidP="00E7662D">
      <w:pPr>
        <w:ind w:left="568" w:hanging="284"/>
      </w:pPr>
      <w:r>
        <w:t>5.</w:t>
      </w:r>
      <w:r>
        <w:tab/>
      </w:r>
      <w:ins w:id="86" w:author="Huawei" w:date="2024-04-04T16:54:00Z">
        <w:r w:rsidR="00BD57D8">
          <w:t xml:space="preserve">The </w:t>
        </w:r>
      </w:ins>
      <w:r>
        <w:t>IMS AS forwards the SIP INVITE/re-INVITE to the terminating UE.</w:t>
      </w:r>
    </w:p>
    <w:p w14:paraId="4804E70F" w14:textId="77777777" w:rsidR="00E7662D" w:rsidRDefault="00E7662D" w:rsidP="00E7662D">
      <w:pPr>
        <w:ind w:left="568" w:hanging="284"/>
      </w:pPr>
      <w:r>
        <w:t>6.</w:t>
      </w:r>
      <w:r>
        <w:tab/>
        <w:t>UE-B compares the binding information and version control information of the data channel application received with those stored in UE-B. UE-B determines that the itself has the version compatible data channel application.</w:t>
      </w:r>
    </w:p>
    <w:p w14:paraId="7F21143F" w14:textId="77777777" w:rsidR="00E7662D" w:rsidRDefault="00E7662D" w:rsidP="00E7662D">
      <w:pPr>
        <w:ind w:left="568" w:hanging="284"/>
      </w:pPr>
      <w:r>
        <w:t>7.</w:t>
      </w:r>
      <w:r>
        <w:tab/>
        <w:t>UE-B accepts the standalone application data channel media negotiation.</w:t>
      </w:r>
    </w:p>
    <w:p w14:paraId="3312A102" w14:textId="77777777" w:rsidR="00E7662D" w:rsidRDefault="00E7662D" w:rsidP="00E7662D">
      <w:pPr>
        <w:ind w:left="568" w:hanging="284"/>
      </w:pPr>
      <w:r>
        <w:tab/>
        <w:t>If UE-B receive the bootstrap data channel media description along with the application data channel media description, it shall reject the bootstrap data channel.</w:t>
      </w:r>
    </w:p>
    <w:p w14:paraId="6CB7A7C2" w14:textId="77777777" w:rsidR="00E7662D" w:rsidRDefault="00E7662D" w:rsidP="00E7662D">
      <w:pPr>
        <w:ind w:left="568" w:hanging="284"/>
      </w:pPr>
      <w:r>
        <w:lastRenderedPageBreak/>
        <w:t>8.</w:t>
      </w:r>
      <w:r>
        <w:tab/>
        <w:t>The SIP response forwards to UE-A.</w:t>
      </w:r>
    </w:p>
    <w:p w14:paraId="5CABBC1B" w14:textId="77777777" w:rsidR="00E7662D" w:rsidRDefault="00E7662D" w:rsidP="00E7662D">
      <w:pPr>
        <w:ind w:left="568" w:hanging="284"/>
      </w:pPr>
      <w:r>
        <w:tab/>
        <w:t>If UE-A includes the bootstrap data channel media in the SDP, the DCSF will instruct the IMS AS to reject the bootstrap data channel.</w:t>
      </w:r>
    </w:p>
    <w:p w14:paraId="435C30C0" w14:textId="77777777" w:rsidR="00E7662D" w:rsidRDefault="00E7662D" w:rsidP="00E7662D">
      <w:pPr>
        <w:keepNext/>
        <w:keepLines/>
        <w:spacing w:before="120"/>
        <w:ind w:left="1418" w:hanging="1418"/>
        <w:outlineLvl w:val="3"/>
        <w:rPr>
          <w:rFonts w:ascii="Arial" w:hAnsi="Arial"/>
          <w:sz w:val="24"/>
          <w:lang w:val="en-US" w:eastAsia="zh-CN"/>
        </w:rPr>
      </w:pPr>
      <w:r>
        <w:rPr>
          <w:rFonts w:ascii="Arial" w:hAnsi="Arial"/>
          <w:sz w:val="24"/>
          <w:lang w:val="en-US" w:eastAsia="zh-CN"/>
        </w:rPr>
        <w:t>6.</w:t>
      </w:r>
      <w:r>
        <w:rPr>
          <w:rFonts w:ascii="Arial" w:hAnsi="Arial" w:hint="eastAsia"/>
          <w:sz w:val="24"/>
          <w:lang w:val="en-US" w:eastAsia="zh-CN"/>
        </w:rPr>
        <w:t>20</w:t>
      </w:r>
      <w:r>
        <w:rPr>
          <w:rFonts w:ascii="Arial" w:hAnsi="Arial"/>
          <w:sz w:val="24"/>
          <w:lang w:val="en-US" w:eastAsia="zh-CN"/>
        </w:rPr>
        <w:t xml:space="preserve">.2.2 </w:t>
      </w:r>
      <w:r>
        <w:rPr>
          <w:rFonts w:ascii="Arial" w:hAnsi="Arial"/>
          <w:sz w:val="24"/>
          <w:lang w:val="en-US" w:eastAsia="zh-CN"/>
        </w:rPr>
        <w:tab/>
        <w:t>Standalone Application Data Channel Establishment when Originating UE does not have Version Compatible DC App</w:t>
      </w:r>
    </w:p>
    <w:p w14:paraId="42C70087" w14:textId="77777777" w:rsidR="00E7662D" w:rsidRDefault="00E7662D" w:rsidP="00E7662D">
      <w:r>
        <w:object w:dxaOrig="8698" w:dyaOrig="5163" w14:anchorId="7657F0DA">
          <v:shape id="Object 57" o:spid="_x0000_i1027" type="#_x0000_t75" style="width:480.9pt;height:285.7pt;mso-wrap-style:square;mso-position-horizontal-relative:page;mso-position-vertical-relative:page" o:ole="">
            <v:imagedata r:id="rId15" o:title=""/>
          </v:shape>
          <o:OLEObject Type="Embed" ProgID="Visio.Drawing.15" ShapeID="Object 57" DrawAspect="Content" ObjectID="_1773834322" r:id="rId16"/>
        </w:object>
      </w:r>
    </w:p>
    <w:p w14:paraId="676C1F85" w14:textId="77777777" w:rsidR="00E7662D" w:rsidRDefault="00E7662D" w:rsidP="00E7662D">
      <w:pPr>
        <w:ind w:left="568" w:hanging="284"/>
      </w:pPr>
      <w:r>
        <w:t>1.</w:t>
      </w:r>
      <w:r>
        <w:tab/>
        <w:t>UE-A starts the standalone application data channel by sending a SIP INVITE/re-INVITE message. The message shall contain the binding information and version control information of the data channel application.</w:t>
      </w:r>
    </w:p>
    <w:p w14:paraId="3A022169" w14:textId="0C53658D" w:rsidR="00E7662D" w:rsidRDefault="00E7662D" w:rsidP="00E7662D">
      <w:pPr>
        <w:ind w:left="568" w:hanging="284"/>
      </w:pPr>
      <w:r>
        <w:t>2.</w:t>
      </w:r>
      <w:r>
        <w:tab/>
        <w:t>The IMS AS notifies the DCSF when receive the SIP INVITE/re-INVITE message</w:t>
      </w:r>
      <w:ins w:id="87" w:author="Huawei" w:date="2024-04-04T16:50:00Z">
        <w:r w:rsidR="00BD57D8">
          <w:t>;</w:t>
        </w:r>
      </w:ins>
      <w:del w:id="88" w:author="Huawei" w:date="2024-04-04T16:50:00Z">
        <w:r w:rsidDel="00BD57D8">
          <w:delText>,</w:delText>
        </w:r>
      </w:del>
      <w:r>
        <w:t xml:space="preserve"> </w:t>
      </w:r>
      <w:del w:id="89" w:author="Huawei" w:date="2024-04-04T16:24:00Z">
        <w:r w:rsidDel="00744774">
          <w:delText xml:space="preserve">in the notify </w:delText>
        </w:r>
      </w:del>
      <w:r>
        <w:t>the IMS AS shall include</w:t>
      </w:r>
      <w:ins w:id="90" w:author="Huawei" w:date="2024-04-04T16:24:00Z">
        <w:r w:rsidR="00744774">
          <w:t xml:space="preserve"> in the notify message</w:t>
        </w:r>
      </w:ins>
      <w:r>
        <w:t xml:space="preserve"> the binding information and version control information of the data channel application.</w:t>
      </w:r>
    </w:p>
    <w:p w14:paraId="7EC888CA" w14:textId="5853C255" w:rsidR="00E7662D" w:rsidRDefault="00E7662D" w:rsidP="00E7662D">
      <w:pPr>
        <w:ind w:left="568" w:hanging="284"/>
      </w:pPr>
      <w:r>
        <w:t>3.</w:t>
      </w:r>
      <w:r>
        <w:tab/>
        <w:t>The DCSF compares the binding information and version control information of the data channel application received</w:t>
      </w:r>
      <w:ins w:id="91" w:author="Huawei" w:date="2024-04-03T14:55:00Z">
        <w:r w:rsidR="00B244D3">
          <w:t xml:space="preserve"> from IMS A</w:t>
        </w:r>
      </w:ins>
      <w:ins w:id="92" w:author="Huawei" w:date="2024-04-03T14:56:00Z">
        <w:r w:rsidR="00B244D3">
          <w:t>S</w:t>
        </w:r>
      </w:ins>
      <w:r>
        <w:t xml:space="preserve"> with those stored in network. The DCSF checks the version compatibility policy stored and determines that UE-A does not have </w:t>
      </w:r>
      <w:ins w:id="93" w:author="Huawei" w:date="2024-04-04T16:25:00Z">
        <w:r w:rsidR="00744774">
          <w:t>a compatible</w:t>
        </w:r>
      </w:ins>
      <w:del w:id="94" w:author="Huawei" w:date="2024-04-04T16:25:00Z">
        <w:r w:rsidDel="00744774">
          <w:delText>the</w:delText>
        </w:r>
      </w:del>
      <w:r>
        <w:t xml:space="preserve"> version </w:t>
      </w:r>
      <w:ins w:id="95" w:author="Huawei" w:date="2024-04-04T16:25:00Z">
        <w:r w:rsidR="00744774">
          <w:t>of the</w:t>
        </w:r>
      </w:ins>
      <w:del w:id="96" w:author="Huawei" w:date="2024-04-04T16:25:00Z">
        <w:r w:rsidDel="00744774">
          <w:delText>compatible</w:delText>
        </w:r>
      </w:del>
      <w:r>
        <w:t xml:space="preserve"> data channel application.</w:t>
      </w:r>
    </w:p>
    <w:p w14:paraId="6E34B0CE" w14:textId="77777777" w:rsidR="00E7662D" w:rsidRDefault="00E7662D" w:rsidP="00E7662D">
      <w:pPr>
        <w:ind w:left="568" w:hanging="284"/>
      </w:pPr>
      <w:r>
        <w:t>4.</w:t>
      </w:r>
      <w:r>
        <w:tab/>
        <w:t xml:space="preserve">The DCSF instructs the IMS AS to reject the standalone application data channel media negotiation. </w:t>
      </w:r>
    </w:p>
    <w:p w14:paraId="766FBFC0" w14:textId="3D4FC363" w:rsidR="00E7662D" w:rsidRDefault="00E7662D" w:rsidP="00E7662D">
      <w:pPr>
        <w:ind w:left="568"/>
      </w:pPr>
      <w:r>
        <w:t>If UE-A also include</w:t>
      </w:r>
      <w:ins w:id="97" w:author="Huawei" w:date="2024-04-04T16:49:00Z">
        <w:r w:rsidR="00BD57D8">
          <w:t>s</w:t>
        </w:r>
      </w:ins>
      <w:r>
        <w:t xml:space="preserve"> the bootstrap data channel media in the SDP, the DCSF may accept the bootstrap data channel establishment so that UE-A may download the latest version DC App. If this is a P2P or P2A2P application data channel establishment request, DCSF shall instruct the IMS AS to also establish the bootstrap data channel between the origination network and UE-B before sending response to UE-A.</w:t>
      </w:r>
    </w:p>
    <w:p w14:paraId="381C1EC3" w14:textId="5BFD104C" w:rsidR="00E7662D" w:rsidRDefault="00E7662D" w:rsidP="00E7662D">
      <w:pPr>
        <w:ind w:left="568" w:hanging="284"/>
      </w:pPr>
      <w:r>
        <w:t>5.</w:t>
      </w:r>
      <w:r>
        <w:tab/>
      </w:r>
      <w:ins w:id="98" w:author="Huawei" w:date="2024-04-04T16:54:00Z">
        <w:r w:rsidR="00BD57D8">
          <w:t xml:space="preserve">The </w:t>
        </w:r>
      </w:ins>
      <w:r>
        <w:t>IMS AS sends the 200/4xx response to UE-A, and includes the reason why standalone application data channel is rejected.</w:t>
      </w:r>
    </w:p>
    <w:p w14:paraId="29D4FBFA" w14:textId="77777777" w:rsidR="00E7662D" w:rsidRDefault="00E7662D" w:rsidP="00E7662D">
      <w:pPr>
        <w:pStyle w:val="Heading4"/>
        <w:rPr>
          <w:lang w:val="en-US" w:eastAsia="zh-CN"/>
        </w:rPr>
      </w:pPr>
      <w:bookmarkStart w:id="99" w:name="_Toc11451"/>
      <w:r>
        <w:rPr>
          <w:lang w:val="en-US" w:eastAsia="zh-CN"/>
        </w:rPr>
        <w:lastRenderedPageBreak/>
        <w:t>6.</w:t>
      </w:r>
      <w:r>
        <w:rPr>
          <w:rFonts w:hint="eastAsia"/>
          <w:lang w:val="en-US" w:eastAsia="zh-CN"/>
        </w:rPr>
        <w:t>20</w:t>
      </w:r>
      <w:r>
        <w:rPr>
          <w:lang w:val="en-US" w:eastAsia="zh-CN"/>
        </w:rPr>
        <w:t xml:space="preserve">.2.3 </w:t>
      </w:r>
      <w:r>
        <w:rPr>
          <w:lang w:val="en-US" w:eastAsia="zh-CN"/>
        </w:rPr>
        <w:tab/>
        <w:t>Standalone Application Data Channel Establishment when Terminating UE does not have Version Compatible DC App</w:t>
      </w:r>
      <w:bookmarkEnd w:id="99"/>
    </w:p>
    <w:p w14:paraId="6AD37731" w14:textId="77777777" w:rsidR="00E7662D" w:rsidRDefault="00E7662D" w:rsidP="00E7662D">
      <w:pPr>
        <w:jc w:val="center"/>
        <w:rPr>
          <w:rFonts w:ascii="Arial" w:hAnsi="Arial"/>
          <w:sz w:val="24"/>
          <w:lang w:val="en-US" w:eastAsia="zh-CN"/>
        </w:rPr>
      </w:pPr>
      <w:r>
        <w:rPr>
          <w:rFonts w:ascii="Arial" w:hAnsi="Arial"/>
          <w:sz w:val="24"/>
        </w:rPr>
        <w:object w:dxaOrig="9847" w:dyaOrig="7226" w14:anchorId="26BFE2AB">
          <v:shape id="Object 58" o:spid="_x0000_i1028" type="#_x0000_t75" style="width:481.65pt;height:353.05pt;mso-wrap-style:square;mso-position-horizontal-relative:page;mso-position-vertical-relative:page" o:ole="">
            <v:imagedata r:id="rId17" o:title=""/>
          </v:shape>
          <o:OLEObject Type="Embed" ProgID="Visio.Drawing.15" ShapeID="Object 58" DrawAspect="Content" ObjectID="_1773834323" r:id="rId18"/>
        </w:object>
      </w:r>
    </w:p>
    <w:p w14:paraId="4D9076AE" w14:textId="77777777" w:rsidR="00E7662D" w:rsidRDefault="00E7662D" w:rsidP="00E7662D">
      <w:pPr>
        <w:ind w:left="568" w:hanging="284"/>
      </w:pPr>
      <w:r>
        <w:t>1.</w:t>
      </w:r>
      <w:r>
        <w:tab/>
        <w:t>UE-A starts the standalone application data channel by sending a SIP INVITE/re-INVITE message. The message shall contain the binding information and version control information of the data channel application.</w:t>
      </w:r>
    </w:p>
    <w:p w14:paraId="3A25CFFF" w14:textId="57A91339" w:rsidR="00E7662D" w:rsidRDefault="00E7662D" w:rsidP="00E7662D">
      <w:pPr>
        <w:ind w:left="568" w:hanging="284"/>
      </w:pPr>
      <w:r>
        <w:t>2.</w:t>
      </w:r>
      <w:r>
        <w:tab/>
        <w:t xml:space="preserve">The IMS AS notifies the DCSF when </w:t>
      </w:r>
      <w:ins w:id="100" w:author="Huawei" w:date="2024-04-04T16:49:00Z">
        <w:r w:rsidR="00BD57D8">
          <w:t xml:space="preserve">it </w:t>
        </w:r>
      </w:ins>
      <w:r>
        <w:t>receive</w:t>
      </w:r>
      <w:ins w:id="101" w:author="Huawei" w:date="2024-04-04T16:49:00Z">
        <w:r w:rsidR="00BD57D8">
          <w:t>s</w:t>
        </w:r>
      </w:ins>
      <w:r>
        <w:t xml:space="preserve"> the SIP INVITE/re-INVITE message</w:t>
      </w:r>
      <w:ins w:id="102" w:author="Huawei" w:date="2024-04-04T16:49:00Z">
        <w:r w:rsidR="00BD57D8">
          <w:t>;</w:t>
        </w:r>
      </w:ins>
      <w:del w:id="103" w:author="Huawei" w:date="2024-04-04T16:49:00Z">
        <w:r w:rsidDel="00BD57D8">
          <w:delText>,</w:delText>
        </w:r>
      </w:del>
      <w:r>
        <w:t xml:space="preserve"> </w:t>
      </w:r>
      <w:del w:id="104" w:author="Huawei" w:date="2024-04-04T16:25:00Z">
        <w:r w:rsidDel="00744774">
          <w:delText xml:space="preserve">in the notify </w:delText>
        </w:r>
      </w:del>
      <w:r>
        <w:t>the IMS AS shall include</w:t>
      </w:r>
      <w:ins w:id="105" w:author="Huawei" w:date="2024-04-04T16:25:00Z">
        <w:r w:rsidR="00744774">
          <w:t xml:space="preserve"> in the notify message</w:t>
        </w:r>
      </w:ins>
      <w:r>
        <w:t xml:space="preserve"> the binding information and version control information of the data channel application.</w:t>
      </w:r>
    </w:p>
    <w:p w14:paraId="57A93ADC" w14:textId="14E6C1DC" w:rsidR="00E7662D" w:rsidRDefault="00E7662D" w:rsidP="00E7662D">
      <w:pPr>
        <w:ind w:left="568" w:hanging="284"/>
      </w:pPr>
      <w:r>
        <w:t>3.</w:t>
      </w:r>
      <w:r>
        <w:tab/>
        <w:t xml:space="preserve">The DCSF compares the binding information and version control information of the data channel application received with those stored in network. The DCSF determines that UE-A has </w:t>
      </w:r>
      <w:ins w:id="106" w:author="Huawei" w:date="2024-04-04T16:25:00Z">
        <w:r w:rsidR="00744774">
          <w:t>a</w:t>
        </w:r>
      </w:ins>
      <w:ins w:id="107" w:author="Huawei" w:date="2024-04-04T16:26:00Z">
        <w:r w:rsidR="00744774">
          <w:t xml:space="preserve"> compatible</w:t>
        </w:r>
      </w:ins>
      <w:del w:id="108" w:author="Huawei" w:date="2024-04-04T16:25:00Z">
        <w:r w:rsidDel="00744774">
          <w:delText>the</w:delText>
        </w:r>
      </w:del>
      <w:r>
        <w:t xml:space="preserve"> version </w:t>
      </w:r>
      <w:ins w:id="109" w:author="Huawei" w:date="2024-04-04T16:26:00Z">
        <w:r w:rsidR="00744774">
          <w:t>of the</w:t>
        </w:r>
      </w:ins>
      <w:del w:id="110" w:author="Huawei" w:date="2024-04-04T16:26:00Z">
        <w:r w:rsidDel="00744774">
          <w:delText xml:space="preserve">compatible </w:delText>
        </w:r>
      </w:del>
      <w:ins w:id="111" w:author="Huawei" w:date="2024-04-04T16:50:00Z">
        <w:r w:rsidR="00BD57D8">
          <w:t xml:space="preserve"> </w:t>
        </w:r>
      </w:ins>
      <w:r>
        <w:t>data channel application.</w:t>
      </w:r>
    </w:p>
    <w:p w14:paraId="1243DFDE" w14:textId="77777777" w:rsidR="00E7662D" w:rsidRDefault="00E7662D" w:rsidP="00E7662D">
      <w:pPr>
        <w:ind w:left="568" w:hanging="284"/>
      </w:pPr>
      <w:r>
        <w:t>4.</w:t>
      </w:r>
      <w:r>
        <w:tab/>
        <w:t>The DCSF instructs the IMS AS to continue the standalone application data channel media negotiation.</w:t>
      </w:r>
    </w:p>
    <w:p w14:paraId="50F0083C" w14:textId="30873B89" w:rsidR="00E7662D" w:rsidRDefault="00E7662D" w:rsidP="00E7662D">
      <w:pPr>
        <w:ind w:left="568"/>
      </w:pPr>
      <w:r>
        <w:t xml:space="preserve">If UE-A includes the bootstrap data channel media in the SDP, the DCSF will instruct the IMS AS to </w:t>
      </w:r>
      <w:ins w:id="112" w:author="Huawei" w:date="2024-04-04T16:26:00Z">
        <w:r w:rsidR="00744774">
          <w:t xml:space="preserve">also </w:t>
        </w:r>
      </w:ins>
      <w:r>
        <w:t>include a bootstrap data channel media description between originating network and UE-B in the SDP.</w:t>
      </w:r>
    </w:p>
    <w:p w14:paraId="2378D5AB" w14:textId="5C7ABFFD" w:rsidR="00E7662D" w:rsidRDefault="00E7662D" w:rsidP="00E7662D">
      <w:pPr>
        <w:ind w:left="568" w:hanging="284"/>
      </w:pPr>
      <w:r>
        <w:t>5.</w:t>
      </w:r>
      <w:r>
        <w:tab/>
      </w:r>
      <w:ins w:id="113" w:author="Huawei" w:date="2024-04-04T16:54:00Z">
        <w:r w:rsidR="00BD57D8">
          <w:t xml:space="preserve">The </w:t>
        </w:r>
      </w:ins>
      <w:r>
        <w:t>IMS AS forwards the SIP INVITE/re-INVITE to the terminating UE.</w:t>
      </w:r>
    </w:p>
    <w:p w14:paraId="6DA9BBDD" w14:textId="22B10CB5" w:rsidR="00E7662D" w:rsidRDefault="00E7662D" w:rsidP="00E7662D">
      <w:pPr>
        <w:ind w:left="568" w:hanging="284"/>
      </w:pPr>
      <w:r>
        <w:t>6.</w:t>
      </w:r>
      <w:r>
        <w:tab/>
        <w:t xml:space="preserve">UE-B compares the binding information and version control information of the data channel application received with those stored in UE-B. UE-B determines that </w:t>
      </w:r>
      <w:del w:id="114" w:author="Huawei" w:date="2024-04-04T16:26:00Z">
        <w:r w:rsidDel="00744774">
          <w:delText xml:space="preserve">the </w:delText>
        </w:r>
      </w:del>
      <w:r>
        <w:t>it</w:t>
      </w:r>
      <w:del w:id="115" w:author="Huawei" w:date="2024-04-04T16:26:00Z">
        <w:r w:rsidDel="00744774">
          <w:delText>self</w:delText>
        </w:r>
      </w:del>
      <w:r>
        <w:t xml:space="preserve"> does not have </w:t>
      </w:r>
      <w:ins w:id="116" w:author="Huawei" w:date="2024-04-04T16:27:00Z">
        <w:r w:rsidR="00744774">
          <w:t>a compatible</w:t>
        </w:r>
      </w:ins>
      <w:del w:id="117" w:author="Huawei" w:date="2024-04-04T16:26:00Z">
        <w:r w:rsidDel="00744774">
          <w:delText>the</w:delText>
        </w:r>
      </w:del>
      <w:r>
        <w:t xml:space="preserve"> version </w:t>
      </w:r>
      <w:ins w:id="118" w:author="Huawei" w:date="2024-04-04T16:27:00Z">
        <w:r w:rsidR="00744774">
          <w:t xml:space="preserve">of the </w:t>
        </w:r>
      </w:ins>
      <w:del w:id="119" w:author="Huawei" w:date="2024-04-04T16:27:00Z">
        <w:r w:rsidDel="00744774">
          <w:delText xml:space="preserve">compatible </w:delText>
        </w:r>
      </w:del>
      <w:r>
        <w:t>data channel application.</w:t>
      </w:r>
    </w:p>
    <w:p w14:paraId="2398F6B6" w14:textId="77777777" w:rsidR="00E7662D" w:rsidRDefault="00E7662D" w:rsidP="00E7662D">
      <w:pPr>
        <w:ind w:left="568" w:hanging="284"/>
      </w:pPr>
      <w:r>
        <w:t>7.</w:t>
      </w:r>
      <w:r>
        <w:tab/>
        <w:t>UE-B sends the SIP 400x response to UE-A, and includes the reason why standalone application data channel is rejected.</w:t>
      </w:r>
    </w:p>
    <w:p w14:paraId="3E3D6D79" w14:textId="77777777" w:rsidR="00E7662D" w:rsidRDefault="00E7662D" w:rsidP="00E7662D">
      <w:pPr>
        <w:ind w:left="568" w:hanging="284"/>
      </w:pPr>
      <w:r>
        <w:tab/>
        <w:t>If UE-B receive the bootstrap data channel media description along with the application data channel media description, it shall accept the bootstrap data channel.</w:t>
      </w:r>
    </w:p>
    <w:p w14:paraId="559D8E20" w14:textId="77777777" w:rsidR="00E7662D" w:rsidRDefault="00E7662D" w:rsidP="00E7662D">
      <w:pPr>
        <w:ind w:left="568" w:hanging="284"/>
      </w:pPr>
      <w:r>
        <w:t>8.</w:t>
      </w:r>
      <w:r>
        <w:tab/>
        <w:t>The SIP response forwards to UE-A.</w:t>
      </w:r>
    </w:p>
    <w:p w14:paraId="1862534B" w14:textId="77777777" w:rsidR="00E7662D" w:rsidRDefault="00E7662D" w:rsidP="00E7662D">
      <w:pPr>
        <w:ind w:left="568" w:hanging="284"/>
      </w:pPr>
      <w:r>
        <w:lastRenderedPageBreak/>
        <w:tab/>
        <w:t>If the UE-A includes the bootstrap data channel media in the SDP, the DCSF will instruct the IMS AS to accept the bootstrap data channel between DCSF and UE-A during the notification process when IMS received the response.</w:t>
      </w:r>
    </w:p>
    <w:p w14:paraId="0F222CC8" w14:textId="263B4CA1" w:rsidR="00E7662D" w:rsidDel="00311897" w:rsidRDefault="00E7662D" w:rsidP="00E7662D">
      <w:pPr>
        <w:pStyle w:val="EditorsNote"/>
        <w:rPr>
          <w:del w:id="120" w:author="Huawei" w:date="2024-03-25T14:35:00Z"/>
        </w:rPr>
      </w:pPr>
      <w:del w:id="121" w:author="Huawei" w:date="2024-03-25T14:35:00Z">
        <w:r w:rsidDel="00311897">
          <w:delText>Editor's Note: how the flow continues after the bootstrap data channel is established is FFS</w:delText>
        </w:r>
      </w:del>
    </w:p>
    <w:p w14:paraId="72241F25" w14:textId="50A70D43" w:rsidR="00311897" w:rsidRDefault="00311897" w:rsidP="00311897">
      <w:pPr>
        <w:pStyle w:val="Heading4"/>
        <w:rPr>
          <w:ins w:id="122" w:author="Huawei" w:date="2024-03-25T14:36:00Z"/>
          <w:lang w:val="en-US" w:eastAsia="zh-CN"/>
        </w:rPr>
      </w:pPr>
      <w:ins w:id="123" w:author="Huawei" w:date="2024-03-25T14:36:00Z">
        <w:r>
          <w:rPr>
            <w:lang w:val="en-US" w:eastAsia="zh-CN"/>
          </w:rPr>
          <w:t>6.</w:t>
        </w:r>
        <w:r>
          <w:rPr>
            <w:rFonts w:hint="eastAsia"/>
            <w:lang w:val="en-US" w:eastAsia="zh-CN"/>
          </w:rPr>
          <w:t>20</w:t>
        </w:r>
        <w:r>
          <w:rPr>
            <w:lang w:val="en-US" w:eastAsia="zh-CN"/>
          </w:rPr>
          <w:t xml:space="preserve">.2.4 </w:t>
        </w:r>
        <w:r>
          <w:rPr>
            <w:lang w:val="en-US" w:eastAsia="zh-CN"/>
          </w:rPr>
          <w:tab/>
          <w:t xml:space="preserve">Standalone </w:t>
        </w:r>
        <w:r w:rsidRPr="00311897">
          <w:rPr>
            <w:lang w:val="en-US" w:eastAsia="zh-CN"/>
            <w:rPrChange w:id="124" w:author="Huawei" w:date="2024-03-25T14:36:00Z">
              <w:rPr>
                <w:rFonts w:asciiTheme="minorEastAsia" w:eastAsiaTheme="minorEastAsia" w:hAnsiTheme="minorEastAsia"/>
                <w:lang w:val="en-US" w:eastAsia="zh-CN"/>
              </w:rPr>
            </w:rPrChange>
          </w:rPr>
          <w:t>B</w:t>
        </w:r>
        <w:r>
          <w:rPr>
            <w:lang w:val="en-US" w:eastAsia="zh-CN"/>
          </w:rPr>
          <w:t xml:space="preserve">ootstrap Data Channel Establishment </w:t>
        </w:r>
      </w:ins>
    </w:p>
    <w:p w14:paraId="4BF787DE" w14:textId="331C6FB1" w:rsidR="00311897" w:rsidRDefault="00311897" w:rsidP="00E7662D">
      <w:pPr>
        <w:pStyle w:val="EditorsNote"/>
        <w:rPr>
          <w:ins w:id="125" w:author="Huawei" w:date="2024-03-25T14:39:00Z"/>
        </w:rPr>
      </w:pPr>
      <w:ins w:id="126" w:author="Huawei" w:date="2024-03-25T14:39:00Z">
        <w:r>
          <w:object w:dxaOrig="8470" w:dyaOrig="4991" w14:anchorId="4A641FDA">
            <v:shape id="_x0000_i1029" type="#_x0000_t75" style="width:423.55pt;height:249.9pt" o:ole="">
              <v:imagedata r:id="rId19" o:title=""/>
            </v:shape>
            <o:OLEObject Type="Embed" ProgID="Visio.Drawing.15" ShapeID="_x0000_i1029" DrawAspect="Content" ObjectID="_1773834324" r:id="rId20"/>
          </w:object>
        </w:r>
      </w:ins>
    </w:p>
    <w:p w14:paraId="4E37346E" w14:textId="4EC9B76B" w:rsidR="00311897" w:rsidRDefault="00311897" w:rsidP="00311897">
      <w:pPr>
        <w:ind w:left="568" w:hanging="284"/>
        <w:rPr>
          <w:ins w:id="127" w:author="Huawei" w:date="2024-03-25T14:39:00Z"/>
        </w:rPr>
      </w:pPr>
      <w:ins w:id="128" w:author="Huawei" w:date="2024-03-25T14:39:00Z">
        <w:r>
          <w:t>1.</w:t>
        </w:r>
        <w:r>
          <w:tab/>
          <w:t>UE-A starts the standalone bootstrap data channel by sending a SIP INVITE/re-INVITE message. The message only contains the bootstrap data channel media descriptio</w:t>
        </w:r>
      </w:ins>
      <w:ins w:id="129" w:author="Huawei" w:date="2024-03-25T14:40:00Z">
        <w:r>
          <w:t>n.</w:t>
        </w:r>
      </w:ins>
    </w:p>
    <w:p w14:paraId="36E33EAC" w14:textId="638596C1" w:rsidR="00311897" w:rsidRDefault="00311897" w:rsidP="00311897">
      <w:pPr>
        <w:ind w:left="568" w:hanging="284"/>
        <w:rPr>
          <w:ins w:id="130" w:author="Huawei" w:date="2024-03-25T14:39:00Z"/>
        </w:rPr>
      </w:pPr>
      <w:ins w:id="131" w:author="Huawei" w:date="2024-03-25T14:39:00Z">
        <w:r>
          <w:t>2.</w:t>
        </w:r>
        <w:r>
          <w:tab/>
          <w:t>The IMS AS notifies the DCSF when</w:t>
        </w:r>
      </w:ins>
      <w:ins w:id="132" w:author="Huawei" w:date="2024-04-04T16:27:00Z">
        <w:r w:rsidR="00744774">
          <w:t xml:space="preserve"> it</w:t>
        </w:r>
      </w:ins>
      <w:ins w:id="133" w:author="Huawei" w:date="2024-03-25T14:39:00Z">
        <w:r>
          <w:t xml:space="preserve"> receive</w:t>
        </w:r>
      </w:ins>
      <w:ins w:id="134" w:author="Huawei" w:date="2024-04-04T16:27:00Z">
        <w:r w:rsidR="00744774">
          <w:t>s</w:t>
        </w:r>
      </w:ins>
      <w:ins w:id="135" w:author="Huawei" w:date="2024-03-25T14:39:00Z">
        <w:r>
          <w:t xml:space="preserve"> the SIP INVITE/re-INVITE message.</w:t>
        </w:r>
      </w:ins>
    </w:p>
    <w:p w14:paraId="46E82DBE" w14:textId="0F81B6AB" w:rsidR="00311897" w:rsidRDefault="00311897" w:rsidP="00311897">
      <w:pPr>
        <w:ind w:left="568" w:hanging="284"/>
        <w:rPr>
          <w:ins w:id="136" w:author="Huawei" w:date="2024-03-25T14:39:00Z"/>
        </w:rPr>
      </w:pPr>
      <w:ins w:id="137" w:author="Huawei" w:date="2024-03-25T14:39:00Z">
        <w:r>
          <w:t>3.</w:t>
        </w:r>
        <w:r>
          <w:tab/>
          <w:t xml:space="preserve">The DCSF </w:t>
        </w:r>
      </w:ins>
      <w:ins w:id="138" w:author="Huawei" w:date="2024-03-25T14:40:00Z">
        <w:r>
          <w:t>determine</w:t>
        </w:r>
      </w:ins>
      <w:ins w:id="139" w:author="Huawei" w:date="2024-04-04T16:27:00Z">
        <w:r w:rsidR="00744774">
          <w:t>s</w:t>
        </w:r>
      </w:ins>
      <w:ins w:id="140" w:author="Huawei" w:date="2024-03-25T14:40:00Z">
        <w:r>
          <w:t xml:space="preserve"> the DC establishment instruction.</w:t>
        </w:r>
      </w:ins>
    </w:p>
    <w:p w14:paraId="542FA305" w14:textId="5909A373" w:rsidR="00311897" w:rsidRDefault="00311897" w:rsidP="00311897">
      <w:pPr>
        <w:ind w:left="568" w:hanging="284"/>
        <w:rPr>
          <w:ins w:id="141" w:author="Huawei" w:date="2024-03-25T14:39:00Z"/>
        </w:rPr>
      </w:pPr>
      <w:ins w:id="142" w:author="Huawei" w:date="2024-03-25T14:39:00Z">
        <w:r>
          <w:t>4.</w:t>
        </w:r>
        <w:r>
          <w:tab/>
          <w:t xml:space="preserve">The DCSF instructs the IMS AS to continue the standalone </w:t>
        </w:r>
      </w:ins>
      <w:ins w:id="143" w:author="Huawei" w:date="2024-03-25T14:40:00Z">
        <w:r>
          <w:t>bootstrap</w:t>
        </w:r>
      </w:ins>
      <w:ins w:id="144" w:author="Huawei" w:date="2024-03-25T14:39:00Z">
        <w:r>
          <w:t xml:space="preserve"> data channel media negotiation.</w:t>
        </w:r>
      </w:ins>
    </w:p>
    <w:p w14:paraId="5792D74B" w14:textId="10E1B2A8" w:rsidR="00311897" w:rsidRDefault="00311897" w:rsidP="00311897">
      <w:pPr>
        <w:ind w:left="568" w:hanging="284"/>
        <w:rPr>
          <w:ins w:id="145" w:author="Huawei" w:date="2024-03-25T14:39:00Z"/>
        </w:rPr>
      </w:pPr>
      <w:ins w:id="146" w:author="Huawei" w:date="2024-03-25T14:39:00Z">
        <w:r>
          <w:t>5.</w:t>
        </w:r>
        <w:r>
          <w:tab/>
          <w:t xml:space="preserve">IMS AS </w:t>
        </w:r>
      </w:ins>
      <w:ins w:id="147" w:author="Huawei" w:date="2024-03-25T14:40:00Z">
        <w:r>
          <w:t>sends the</w:t>
        </w:r>
      </w:ins>
      <w:ins w:id="148" w:author="Huawei" w:date="2024-03-25T14:41:00Z">
        <w:r>
          <w:t xml:space="preserve"> SIP 200 OK to UE after allocated the media resource in the MF</w:t>
        </w:r>
      </w:ins>
      <w:ins w:id="149" w:author="Huawei" w:date="2024-03-25T14:39:00Z">
        <w:r>
          <w:t>.</w:t>
        </w:r>
      </w:ins>
    </w:p>
    <w:p w14:paraId="743FAB67" w14:textId="05680F04" w:rsidR="001A3C1B" w:rsidRDefault="001A3C1B" w:rsidP="001A3C1B">
      <w:pPr>
        <w:pStyle w:val="Heading4"/>
        <w:rPr>
          <w:ins w:id="150" w:author="Huawei" w:date="2024-04-03T15:16:00Z"/>
        </w:rPr>
      </w:pPr>
      <w:ins w:id="151" w:author="Huawei" w:date="2024-04-03T15:16:00Z">
        <w:r>
          <w:rPr>
            <w:lang w:val="en-US" w:eastAsia="zh-CN"/>
          </w:rPr>
          <w:lastRenderedPageBreak/>
          <w:t>6.</w:t>
        </w:r>
        <w:r>
          <w:rPr>
            <w:rFonts w:hint="eastAsia"/>
            <w:lang w:val="en-US" w:eastAsia="zh-CN"/>
          </w:rPr>
          <w:t>20</w:t>
        </w:r>
        <w:r>
          <w:rPr>
            <w:lang w:val="en-US" w:eastAsia="zh-CN"/>
          </w:rPr>
          <w:t xml:space="preserve">.2.5 </w:t>
        </w:r>
        <w:r>
          <w:rPr>
            <w:lang w:val="en-US" w:eastAsia="zh-CN"/>
          </w:rPr>
          <w:tab/>
        </w:r>
        <w:r>
          <w:t>Adding Audio/Video/Messaging Media to Established Standalone Data Channel</w:t>
        </w:r>
      </w:ins>
    </w:p>
    <w:p w14:paraId="0414C16E" w14:textId="33B9AC77" w:rsidR="001A3C1B" w:rsidRPr="00F45973" w:rsidRDefault="00F45973" w:rsidP="00F45973">
      <w:pPr>
        <w:rPr>
          <w:ins w:id="152" w:author="Huawei" w:date="2024-04-03T15:16:00Z"/>
        </w:rPr>
      </w:pPr>
      <w:ins w:id="153" w:author="Huawei" w:date="2024-04-03T15:25:00Z">
        <w:r>
          <w:object w:dxaOrig="9851" w:dyaOrig="5661" w14:anchorId="552343C1">
            <v:shape id="_x0000_i1030" type="#_x0000_t75" style="width:481.3pt;height:276.45pt" o:ole="">
              <v:imagedata r:id="rId21" o:title=""/>
            </v:shape>
            <o:OLEObject Type="Embed" ProgID="Visio.Drawing.15" ShapeID="_x0000_i1030" DrawAspect="Content" ObjectID="_1773834325" r:id="rId22"/>
          </w:object>
        </w:r>
      </w:ins>
    </w:p>
    <w:p w14:paraId="0C337C56" w14:textId="4FC75540" w:rsidR="00F45973" w:rsidRDefault="00F45973" w:rsidP="00F45973">
      <w:pPr>
        <w:ind w:left="568" w:hanging="284"/>
        <w:rPr>
          <w:ins w:id="154" w:author="Huawei" w:date="2024-04-03T15:17:00Z"/>
        </w:rPr>
      </w:pPr>
      <w:ins w:id="155" w:author="Huawei" w:date="2024-04-03T15:17:00Z">
        <w:r>
          <w:t>1.</w:t>
        </w:r>
        <w:r>
          <w:tab/>
          <w:t>A standalone application data channel has been established between UE-A and UE-B.</w:t>
        </w:r>
      </w:ins>
    </w:p>
    <w:p w14:paraId="2E35AEC8" w14:textId="7E49830D" w:rsidR="00F45973" w:rsidRDefault="00F45973" w:rsidP="00F45973">
      <w:pPr>
        <w:ind w:left="568" w:hanging="284"/>
        <w:rPr>
          <w:ins w:id="156" w:author="Huawei" w:date="2024-04-03T15:17:00Z"/>
        </w:rPr>
      </w:pPr>
      <w:ins w:id="157" w:author="Huawei" w:date="2024-04-03T15:17:00Z">
        <w:r>
          <w:t>2.</w:t>
        </w:r>
        <w:r>
          <w:tab/>
        </w:r>
      </w:ins>
      <w:ins w:id="158" w:author="Huawei" w:date="2024-04-03T15:18:00Z">
        <w:r>
          <w:t>UE-A sends SIP re-INVITE which include</w:t>
        </w:r>
      </w:ins>
      <w:ins w:id="159" w:author="Huawei" w:date="2024-04-04T16:28:00Z">
        <w:r w:rsidR="007967FC">
          <w:t>s</w:t>
        </w:r>
      </w:ins>
      <w:ins w:id="160" w:author="Huawei" w:date="2024-04-03T15:18:00Z">
        <w:r>
          <w:t xml:space="preserve"> the media description of both standalone application data channel and audio/video/messaging media description.</w:t>
        </w:r>
      </w:ins>
    </w:p>
    <w:p w14:paraId="5C7F09B1" w14:textId="641E8D62" w:rsidR="00F45973" w:rsidRDefault="00F45973" w:rsidP="00F45973">
      <w:pPr>
        <w:ind w:left="568" w:hanging="284"/>
        <w:rPr>
          <w:ins w:id="161" w:author="Huawei" w:date="2024-04-03T15:17:00Z"/>
        </w:rPr>
      </w:pPr>
      <w:ins w:id="162" w:author="Huawei" w:date="2024-04-03T15:17:00Z">
        <w:r>
          <w:t>3.</w:t>
        </w:r>
        <w:r>
          <w:tab/>
        </w:r>
      </w:ins>
      <w:ins w:id="163" w:author="Huawei" w:date="2024-04-03T15:18:00Z">
        <w:r>
          <w:t xml:space="preserve">The IMS AS, DCSF </w:t>
        </w:r>
      </w:ins>
      <w:ins w:id="164" w:author="Huawei" w:date="2024-04-03T15:19:00Z">
        <w:r>
          <w:t>and UE-B handles the SIP re-INVITE as specified in the TS</w:t>
        </w:r>
      </w:ins>
      <w:ins w:id="165" w:author="Huawei" w:date="2024-04-04T16:28:00Z">
        <w:r w:rsidR="007967FC">
          <w:rPr>
            <w:lang w:val="en-US"/>
          </w:rPr>
          <w:t> </w:t>
        </w:r>
      </w:ins>
      <w:ins w:id="166" w:author="Huawei" w:date="2024-04-03T15:19:00Z">
        <w:r>
          <w:t>23.228</w:t>
        </w:r>
      </w:ins>
      <w:ins w:id="167" w:author="Huawei" w:date="2024-04-04T16:28:00Z">
        <w:r w:rsidR="007967FC">
          <w:rPr>
            <w:lang w:val="en-US"/>
          </w:rPr>
          <w:t> </w:t>
        </w:r>
        <w:r w:rsidR="007967FC">
          <w:t>[5]</w:t>
        </w:r>
      </w:ins>
      <w:ins w:id="168" w:author="Huawei" w:date="2024-04-03T15:19:00Z">
        <w:r>
          <w:t xml:space="preserve"> Annex</w:t>
        </w:r>
      </w:ins>
      <w:ins w:id="169" w:author="Huawei" w:date="2024-04-04T16:29:00Z">
        <w:r w:rsidR="007967FC">
          <w:rPr>
            <w:lang w:val="en-US"/>
          </w:rPr>
          <w:t> </w:t>
        </w:r>
      </w:ins>
      <w:ins w:id="170" w:author="Huawei" w:date="2024-04-03T15:19:00Z">
        <w:r>
          <w:t>AC 7.2.</w:t>
        </w:r>
      </w:ins>
      <w:ins w:id="171" w:author="Huawei" w:date="2024-04-03T15:20:00Z">
        <w:r>
          <w:t>1 step 2 to step 9.</w:t>
        </w:r>
      </w:ins>
    </w:p>
    <w:p w14:paraId="10A3BFBE" w14:textId="003645E3" w:rsidR="00F45973" w:rsidRDefault="00F45973" w:rsidP="00F45973">
      <w:pPr>
        <w:ind w:left="568" w:hanging="284"/>
        <w:rPr>
          <w:ins w:id="172" w:author="Huawei" w:date="2024-04-03T15:17:00Z"/>
        </w:rPr>
      </w:pPr>
      <w:ins w:id="173" w:author="Huawei" w:date="2024-04-03T15:17:00Z">
        <w:r>
          <w:t>4.</w:t>
        </w:r>
        <w:r>
          <w:tab/>
        </w:r>
      </w:ins>
      <w:ins w:id="174" w:author="Huawei" w:date="2024-04-03T15:21:00Z">
        <w:r>
          <w:t>UE-B sends 18</w:t>
        </w:r>
      </w:ins>
      <w:ins w:id="175" w:author="Huawei" w:date="2024-04-03T15:23:00Z">
        <w:r>
          <w:t>3</w:t>
        </w:r>
      </w:ins>
      <w:ins w:id="176" w:author="Huawei" w:date="2024-04-03T15:21:00Z">
        <w:r>
          <w:t>, PRACK and/or 200 OK messages to complete the media negotiation.</w:t>
        </w:r>
      </w:ins>
      <w:ins w:id="177" w:author="Huawei" w:date="2024-04-03T15:22:00Z">
        <w:r>
          <w:t xml:space="preserve"> The procedure follows the existing call establishment procedure.</w:t>
        </w:r>
      </w:ins>
    </w:p>
    <w:p w14:paraId="74FF99D6" w14:textId="50B7DF0C" w:rsidR="00F45973" w:rsidRDefault="00F45973" w:rsidP="00F45973">
      <w:pPr>
        <w:ind w:left="568" w:hanging="284"/>
        <w:rPr>
          <w:ins w:id="178" w:author="Huawei" w:date="2024-04-03T15:24:00Z"/>
        </w:rPr>
      </w:pPr>
      <w:ins w:id="179" w:author="Huawei" w:date="2024-04-03T15:17:00Z">
        <w:r>
          <w:t>5.</w:t>
        </w:r>
        <w:r>
          <w:tab/>
        </w:r>
      </w:ins>
      <w:ins w:id="180" w:author="Huawei" w:date="2024-04-03T15:22:00Z">
        <w:r>
          <w:t>UE-B sends 1</w:t>
        </w:r>
      </w:ins>
      <w:ins w:id="181" w:author="Huawei" w:date="2024-04-03T15:23:00Z">
        <w:r>
          <w:t xml:space="preserve">80 responses to UE-A through IMS AS, indicating it starts the ringing phase. IMS AS sends notify message to DCSF </w:t>
        </w:r>
      </w:ins>
      <w:ins w:id="182" w:author="Huawei" w:date="2024-04-03T15:24:00Z">
        <w:r>
          <w:t>as specified in Rel-18.</w:t>
        </w:r>
      </w:ins>
    </w:p>
    <w:p w14:paraId="6A201485" w14:textId="5EC54368" w:rsidR="00F45973" w:rsidRDefault="00F45973" w:rsidP="00F45973">
      <w:pPr>
        <w:ind w:left="568" w:hanging="284"/>
        <w:rPr>
          <w:ins w:id="183" w:author="Huawei" w:date="2024-04-03T15:17:00Z"/>
        </w:rPr>
      </w:pPr>
      <w:ins w:id="184" w:author="Huawei" w:date="2024-04-03T15:24:00Z">
        <w:r>
          <w:t xml:space="preserve">6. </w:t>
        </w:r>
        <w:r>
          <w:tab/>
          <w:t>UE-B sends 200 responses to UE-A through IMS AS, indicating the call has been established. IMS AS sends notify message to DCSF as specified in Rel-18.</w:t>
        </w:r>
      </w:ins>
    </w:p>
    <w:p w14:paraId="6828930A" w14:textId="1512B319" w:rsidR="00F45973" w:rsidRDefault="00F45973" w:rsidP="00F45973">
      <w:pPr>
        <w:pStyle w:val="Heading4"/>
        <w:rPr>
          <w:ins w:id="185" w:author="Huawei" w:date="2024-04-03T15:25:00Z"/>
        </w:rPr>
      </w:pPr>
      <w:ins w:id="186" w:author="Huawei" w:date="2024-04-03T15:25:00Z">
        <w:r>
          <w:rPr>
            <w:lang w:val="en-US" w:eastAsia="zh-CN"/>
          </w:rPr>
          <w:lastRenderedPageBreak/>
          <w:t>6.</w:t>
        </w:r>
        <w:r>
          <w:rPr>
            <w:rFonts w:hint="eastAsia"/>
            <w:lang w:val="en-US" w:eastAsia="zh-CN"/>
          </w:rPr>
          <w:t>20</w:t>
        </w:r>
        <w:r>
          <w:rPr>
            <w:lang w:val="en-US" w:eastAsia="zh-CN"/>
          </w:rPr>
          <w:t xml:space="preserve">.2.6 </w:t>
        </w:r>
        <w:r>
          <w:rPr>
            <w:lang w:val="en-US" w:eastAsia="zh-CN"/>
          </w:rPr>
          <w:tab/>
        </w:r>
        <w:r>
          <w:t>Removing Audio/Video/Messaging Media from an IMS Session that Contains IMS Data Channel Media</w:t>
        </w:r>
      </w:ins>
    </w:p>
    <w:p w14:paraId="096D87DF" w14:textId="16BF0405" w:rsidR="00F45973" w:rsidRPr="00F45973" w:rsidRDefault="007A70D1">
      <w:pPr>
        <w:rPr>
          <w:ins w:id="187" w:author="Huawei" w:date="2024-04-03T15:25:00Z"/>
        </w:rPr>
        <w:pPrChange w:id="188" w:author="Huawei" w:date="2024-04-03T15:25:00Z">
          <w:pPr>
            <w:pStyle w:val="Heading4"/>
          </w:pPr>
        </w:pPrChange>
      </w:pPr>
      <w:ins w:id="189" w:author="Huawei" w:date="2024-04-03T16:06:00Z">
        <w:r>
          <w:object w:dxaOrig="9851" w:dyaOrig="4530" w14:anchorId="4A5EB36E">
            <v:shape id="_x0000_i1031" type="#_x0000_t75" style="width:481.3pt;height:221.4pt" o:ole="">
              <v:imagedata r:id="rId23" o:title=""/>
            </v:shape>
            <o:OLEObject Type="Embed" ProgID="Visio.Drawing.15" ShapeID="_x0000_i1031" DrawAspect="Content" ObjectID="_1773834326" r:id="rId24"/>
          </w:object>
        </w:r>
      </w:ins>
    </w:p>
    <w:p w14:paraId="52A6F6E4" w14:textId="0322CD16" w:rsidR="001C67A5" w:rsidRDefault="001C67A5" w:rsidP="001C67A5">
      <w:pPr>
        <w:ind w:left="568" w:hanging="284"/>
        <w:rPr>
          <w:ins w:id="190" w:author="Huawei" w:date="2024-04-03T16:06:00Z"/>
        </w:rPr>
      </w:pPr>
      <w:ins w:id="191" w:author="Huawei" w:date="2024-04-03T16:06:00Z">
        <w:r>
          <w:t>1.</w:t>
        </w:r>
        <w:r>
          <w:tab/>
          <w:t xml:space="preserve">An </w:t>
        </w:r>
      </w:ins>
      <w:ins w:id="192" w:author="Huawei" w:date="2024-04-03T17:01:00Z">
        <w:r w:rsidR="007664DA">
          <w:t>I</w:t>
        </w:r>
      </w:ins>
      <w:ins w:id="193" w:author="Huawei" w:date="2024-04-03T16:06:00Z">
        <w:r>
          <w:t>MS DC session has been established between UE-A and UE-B, which</w:t>
        </w:r>
      </w:ins>
      <w:ins w:id="194" w:author="Huawei" w:date="2024-04-03T16:07:00Z">
        <w:r>
          <w:t xml:space="preserve"> include</w:t>
        </w:r>
      </w:ins>
      <w:ins w:id="195" w:author="Huawei" w:date="2024-04-04T16:29:00Z">
        <w:r w:rsidR="007967FC">
          <w:t>s</w:t>
        </w:r>
      </w:ins>
      <w:ins w:id="196" w:author="Huawei" w:date="2024-04-03T16:07:00Z">
        <w:r>
          <w:t xml:space="preserve"> audio/video and IMS DC media</w:t>
        </w:r>
      </w:ins>
      <w:ins w:id="197" w:author="Huawei" w:date="2024-04-03T16:06:00Z">
        <w:r>
          <w:t>.</w:t>
        </w:r>
      </w:ins>
    </w:p>
    <w:p w14:paraId="6A5A6896" w14:textId="713AE39A" w:rsidR="001C67A5" w:rsidRDefault="001C67A5" w:rsidP="001C67A5">
      <w:pPr>
        <w:ind w:left="568" w:hanging="284"/>
        <w:rPr>
          <w:ins w:id="198" w:author="Huawei" w:date="2024-04-03T16:06:00Z"/>
        </w:rPr>
      </w:pPr>
      <w:ins w:id="199" w:author="Huawei" w:date="2024-04-03T16:06:00Z">
        <w:r>
          <w:t>2.</w:t>
        </w:r>
        <w:r>
          <w:tab/>
          <w:t xml:space="preserve">UE-A sends SIP re-INVITE which </w:t>
        </w:r>
      </w:ins>
      <w:ins w:id="200" w:author="Huawei" w:date="2024-04-03T16:07:00Z">
        <w:r>
          <w:t>set</w:t>
        </w:r>
      </w:ins>
      <w:ins w:id="201" w:author="Huawei" w:date="2024-04-04T16:29:00Z">
        <w:r w:rsidR="007967FC">
          <w:t>s</w:t>
        </w:r>
      </w:ins>
      <w:ins w:id="202" w:author="Huawei" w:date="2024-04-03T16:07:00Z">
        <w:r>
          <w:t xml:space="preserve"> the port number of audio/video media stream as zero, as specified in RFC</w:t>
        </w:r>
      </w:ins>
      <w:ins w:id="203" w:author="Huawei" w:date="2024-04-04T16:29:00Z">
        <w:r w:rsidR="007967FC">
          <w:rPr>
            <w:lang w:val="en-US"/>
          </w:rPr>
          <w:t> </w:t>
        </w:r>
      </w:ins>
      <w:ins w:id="204" w:author="Huawei" w:date="2024-04-03T16:07:00Z">
        <w:r>
          <w:t>3264[x]</w:t>
        </w:r>
      </w:ins>
      <w:ins w:id="205" w:author="Huawei" w:date="2024-04-03T16:06:00Z">
        <w:r>
          <w:t>.</w:t>
        </w:r>
      </w:ins>
    </w:p>
    <w:p w14:paraId="296B2194" w14:textId="4E61FC88" w:rsidR="001C67A5" w:rsidRDefault="001C67A5" w:rsidP="001C67A5">
      <w:pPr>
        <w:ind w:left="568" w:hanging="284"/>
        <w:rPr>
          <w:ins w:id="206" w:author="Huawei" w:date="2024-04-03T16:06:00Z"/>
        </w:rPr>
      </w:pPr>
      <w:ins w:id="207" w:author="Huawei" w:date="2024-04-03T16:06:00Z">
        <w:r>
          <w:t>3.</w:t>
        </w:r>
        <w:r>
          <w:tab/>
          <w:t>The IMS AS, DCSF and UE-B handles the SIP re-INVITE.</w:t>
        </w:r>
      </w:ins>
    </w:p>
    <w:p w14:paraId="063E5EDE" w14:textId="6E7F923F" w:rsidR="00815866" w:rsidRPr="00311897" w:rsidRDefault="001C67A5">
      <w:pPr>
        <w:ind w:left="568" w:hanging="284"/>
        <w:rPr>
          <w:ins w:id="208" w:author="Huawei" w:date="2024-03-25T14:36:00Z"/>
        </w:rPr>
        <w:pPrChange w:id="209" w:author="Huawei" w:date="2024-04-03T16:09:00Z">
          <w:pPr>
            <w:pStyle w:val="EditorsNote"/>
          </w:pPr>
        </w:pPrChange>
      </w:pPr>
      <w:ins w:id="210" w:author="Huawei" w:date="2024-04-03T16:08:00Z">
        <w:r>
          <w:t>4</w:t>
        </w:r>
      </w:ins>
      <w:ins w:id="211" w:author="Huawei" w:date="2024-04-03T16:06:00Z">
        <w:r>
          <w:t xml:space="preserve">. </w:t>
        </w:r>
        <w:r>
          <w:tab/>
          <w:t xml:space="preserve">UE-B sends 200 responses to UE-A through IMS AS, indicating the </w:t>
        </w:r>
      </w:ins>
      <w:ins w:id="212" w:author="Huawei" w:date="2024-04-03T16:08:00Z">
        <w:r>
          <w:t>audio/vi</w:t>
        </w:r>
      </w:ins>
      <w:ins w:id="213" w:author="Huawei" w:date="2024-04-03T16:09:00Z">
        <w:r>
          <w:t>deo media has been removed</w:t>
        </w:r>
      </w:ins>
      <w:ins w:id="214" w:author="Huawei" w:date="2024-04-03T16:06:00Z">
        <w:r>
          <w:t>. IMS AS sends notify message to DCSF as specified in Rel-18.</w:t>
        </w:r>
      </w:ins>
    </w:p>
    <w:p w14:paraId="2D1CA18A" w14:textId="77777777" w:rsidR="00E7662D" w:rsidRDefault="00E7662D" w:rsidP="00E7662D">
      <w:pPr>
        <w:keepNext/>
        <w:keepLines/>
        <w:spacing w:before="120"/>
        <w:ind w:left="1134" w:hanging="1134"/>
        <w:outlineLvl w:val="2"/>
        <w:rPr>
          <w:rFonts w:ascii="Arial" w:hAnsi="Arial"/>
          <w:sz w:val="28"/>
          <w:lang w:val="en-US" w:eastAsia="zh-CN"/>
        </w:rPr>
      </w:pPr>
      <w:r>
        <w:rPr>
          <w:rFonts w:ascii="Arial" w:hAnsi="Arial"/>
          <w:sz w:val="28"/>
          <w:lang w:val="en-US" w:eastAsia="zh-CN"/>
        </w:rPr>
        <w:t>6.</w:t>
      </w:r>
      <w:r>
        <w:rPr>
          <w:rFonts w:ascii="Arial" w:hAnsi="Arial" w:hint="eastAsia"/>
          <w:sz w:val="28"/>
          <w:lang w:val="en-US" w:eastAsia="zh-CN"/>
        </w:rPr>
        <w:t>20</w:t>
      </w:r>
      <w:r>
        <w:rPr>
          <w:rFonts w:ascii="Arial" w:hAnsi="Arial"/>
          <w:sz w:val="28"/>
          <w:lang w:val="en-US" w:eastAsia="zh-CN"/>
        </w:rPr>
        <w:t>.3</w:t>
      </w:r>
      <w:r>
        <w:rPr>
          <w:rFonts w:ascii="Arial" w:hAnsi="Arial"/>
          <w:sz w:val="28"/>
          <w:lang w:val="en-US" w:eastAsia="zh-CN"/>
        </w:rPr>
        <w:tab/>
      </w:r>
      <w:r>
        <w:rPr>
          <w:rFonts w:ascii="Arial" w:hAnsi="Arial"/>
          <w:sz w:val="28"/>
          <w:lang w:val="en-US"/>
        </w:rPr>
        <w:t xml:space="preserve">Impacts on </w:t>
      </w:r>
      <w:r>
        <w:rPr>
          <w:rFonts w:ascii="Arial" w:hAnsi="Arial"/>
          <w:sz w:val="28"/>
          <w:lang w:val="en-US" w:eastAsia="zh-CN"/>
        </w:rPr>
        <w:t>E</w:t>
      </w:r>
      <w:r>
        <w:rPr>
          <w:rFonts w:ascii="Arial" w:hAnsi="Arial"/>
          <w:sz w:val="28"/>
          <w:lang w:val="en-US"/>
        </w:rPr>
        <w:t xml:space="preserve">xisting </w:t>
      </w:r>
      <w:r>
        <w:rPr>
          <w:rFonts w:ascii="Arial" w:hAnsi="Arial"/>
          <w:sz w:val="28"/>
          <w:lang w:val="en-US" w:eastAsia="zh-CN"/>
        </w:rPr>
        <w:t>N</w:t>
      </w:r>
      <w:r>
        <w:rPr>
          <w:rFonts w:ascii="Arial" w:hAnsi="Arial"/>
          <w:sz w:val="28"/>
          <w:lang w:val="en-US"/>
        </w:rPr>
        <w:t xml:space="preserve">odes and </w:t>
      </w:r>
      <w:r>
        <w:rPr>
          <w:rFonts w:ascii="Arial" w:hAnsi="Arial"/>
          <w:sz w:val="28"/>
          <w:lang w:val="en-US" w:eastAsia="zh-CN"/>
        </w:rPr>
        <w:t>F</w:t>
      </w:r>
      <w:r>
        <w:rPr>
          <w:rFonts w:ascii="Arial" w:hAnsi="Arial"/>
          <w:sz w:val="28"/>
          <w:lang w:val="en-US"/>
        </w:rPr>
        <w:t>unctionality</w:t>
      </w:r>
    </w:p>
    <w:p w14:paraId="3E6DFD68" w14:textId="77777777" w:rsidR="00E7662D" w:rsidRDefault="00E7662D" w:rsidP="00E7662D">
      <w:pPr>
        <w:rPr>
          <w:rFonts w:eastAsia="宋体"/>
          <w:lang w:val="en-US" w:eastAsia="zh-CN"/>
        </w:rPr>
      </w:pPr>
      <w:r>
        <w:rPr>
          <w:rFonts w:eastAsia="宋体"/>
          <w:lang w:val="en-US" w:eastAsia="zh-CN"/>
        </w:rPr>
        <w:t xml:space="preserve">The impacts on the </w:t>
      </w:r>
      <w:r>
        <w:rPr>
          <w:rFonts w:eastAsia="宋体" w:hint="eastAsia"/>
          <w:lang w:val="en-US" w:eastAsia="zh-CN"/>
        </w:rPr>
        <w:t>D</w:t>
      </w:r>
      <w:r>
        <w:rPr>
          <w:rFonts w:eastAsia="宋体"/>
          <w:lang w:val="en-US" w:eastAsia="zh-CN"/>
        </w:rPr>
        <w:t>CSF:</w:t>
      </w:r>
    </w:p>
    <w:p w14:paraId="1C9F4331" w14:textId="77777777" w:rsidR="00E7662D" w:rsidRDefault="00E7662D" w:rsidP="00E7662D">
      <w:pPr>
        <w:numPr>
          <w:ilvl w:val="0"/>
          <w:numId w:val="24"/>
        </w:numPr>
        <w:ind w:left="568" w:hanging="284"/>
        <w:rPr>
          <w:rFonts w:eastAsia="宋体"/>
          <w:lang w:val="en-US" w:eastAsia="zh-CN"/>
        </w:rPr>
      </w:pPr>
      <w:r>
        <w:rPr>
          <w:rFonts w:eastAsia="宋体"/>
          <w:lang w:val="en-US" w:eastAsia="zh-CN"/>
        </w:rPr>
        <w:t>Support to establish standalone data channel</w:t>
      </w:r>
    </w:p>
    <w:p w14:paraId="24E1826C" w14:textId="77777777" w:rsidR="00E7662D" w:rsidRDefault="00E7662D" w:rsidP="00E7662D">
      <w:pPr>
        <w:numPr>
          <w:ilvl w:val="0"/>
          <w:numId w:val="24"/>
        </w:numPr>
        <w:ind w:left="568" w:hanging="284"/>
        <w:rPr>
          <w:rFonts w:eastAsia="宋体"/>
          <w:lang w:val="en-US" w:eastAsia="zh-CN"/>
        </w:rPr>
      </w:pPr>
      <w:r>
        <w:rPr>
          <w:rFonts w:eastAsia="宋体" w:hint="eastAsia"/>
          <w:lang w:val="en-US" w:eastAsia="zh-CN"/>
        </w:rPr>
        <w:t>Support</w:t>
      </w:r>
      <w:r>
        <w:rPr>
          <w:rFonts w:eastAsia="宋体"/>
          <w:lang w:val="en-US" w:eastAsia="zh-CN"/>
        </w:rPr>
        <w:t xml:space="preserve"> to </w:t>
      </w:r>
      <w:r>
        <w:rPr>
          <w:rFonts w:eastAsia="宋体" w:hint="eastAsia"/>
          <w:lang w:val="en-US" w:eastAsia="zh-CN"/>
        </w:rPr>
        <w:t>com</w:t>
      </w:r>
      <w:r>
        <w:rPr>
          <w:rFonts w:eastAsia="宋体"/>
          <w:lang w:val="en-US" w:eastAsia="zh-CN"/>
        </w:rPr>
        <w:t>pare the version control information send by UE and instruct the IMS AS accordingly.</w:t>
      </w:r>
    </w:p>
    <w:p w14:paraId="7A5537FB" w14:textId="77777777" w:rsidR="00E7662D" w:rsidRDefault="00E7662D" w:rsidP="00E7662D">
      <w:pPr>
        <w:rPr>
          <w:rFonts w:eastAsia="宋体"/>
          <w:lang w:val="en-US" w:eastAsia="zh-CN"/>
        </w:rPr>
      </w:pPr>
      <w:r>
        <w:rPr>
          <w:rFonts w:eastAsia="宋体"/>
          <w:lang w:val="en-US" w:eastAsia="zh-CN"/>
        </w:rPr>
        <w:t xml:space="preserve">The impacts on the </w:t>
      </w:r>
      <w:r>
        <w:rPr>
          <w:rFonts w:eastAsia="宋体" w:hint="eastAsia"/>
          <w:lang w:val="en-US" w:eastAsia="zh-CN"/>
        </w:rPr>
        <w:t>I</w:t>
      </w:r>
      <w:r>
        <w:rPr>
          <w:rFonts w:eastAsia="宋体"/>
          <w:lang w:val="en-US" w:eastAsia="zh-CN"/>
        </w:rPr>
        <w:t>MS AS:</w:t>
      </w:r>
    </w:p>
    <w:p w14:paraId="325194B7" w14:textId="77777777" w:rsidR="00E7662D" w:rsidRDefault="00E7662D" w:rsidP="00E7662D">
      <w:pPr>
        <w:numPr>
          <w:ilvl w:val="0"/>
          <w:numId w:val="24"/>
        </w:numPr>
        <w:ind w:left="568" w:hanging="284"/>
        <w:rPr>
          <w:rFonts w:eastAsia="宋体"/>
          <w:lang w:val="en-US" w:eastAsia="zh-CN"/>
        </w:rPr>
      </w:pPr>
      <w:r>
        <w:rPr>
          <w:rFonts w:eastAsia="宋体"/>
          <w:lang w:val="en-US" w:eastAsia="zh-CN"/>
        </w:rPr>
        <w:t>Support to notify DCSF when receive SIP message that only contains IMS data channel media description.</w:t>
      </w:r>
    </w:p>
    <w:p w14:paraId="7EC3061F" w14:textId="77777777" w:rsidR="00E7662D" w:rsidRDefault="00E7662D" w:rsidP="00E7662D">
      <w:pPr>
        <w:numPr>
          <w:ilvl w:val="0"/>
          <w:numId w:val="24"/>
        </w:numPr>
        <w:ind w:left="568" w:hanging="284"/>
        <w:rPr>
          <w:rFonts w:eastAsia="宋体"/>
          <w:lang w:val="en-US" w:eastAsia="zh-CN"/>
        </w:rPr>
      </w:pPr>
      <w:r>
        <w:rPr>
          <w:rFonts w:eastAsia="宋体" w:hint="eastAsia"/>
          <w:lang w:val="en-US" w:eastAsia="zh-CN"/>
        </w:rPr>
        <w:t>S</w:t>
      </w:r>
      <w:r>
        <w:rPr>
          <w:rFonts w:eastAsia="宋体"/>
          <w:lang w:val="en-US" w:eastAsia="zh-CN"/>
        </w:rPr>
        <w:t>upport to update SDP to inform UE the reason when standalone application data channel establishment is rejected.</w:t>
      </w:r>
    </w:p>
    <w:p w14:paraId="1ACEC4B5" w14:textId="77777777" w:rsidR="00E7662D" w:rsidRDefault="00E7662D" w:rsidP="00E7662D">
      <w:pPr>
        <w:rPr>
          <w:rFonts w:eastAsia="宋体"/>
          <w:lang w:val="en-US" w:eastAsia="zh-CN"/>
        </w:rPr>
      </w:pPr>
      <w:r>
        <w:rPr>
          <w:rFonts w:eastAsia="宋体"/>
          <w:lang w:val="en-US" w:eastAsia="zh-CN"/>
        </w:rPr>
        <w:t>The impacts on the UE:</w:t>
      </w:r>
    </w:p>
    <w:p w14:paraId="095D0788" w14:textId="77777777" w:rsidR="00E7662D" w:rsidRDefault="00E7662D" w:rsidP="00E7662D">
      <w:pPr>
        <w:numPr>
          <w:ilvl w:val="0"/>
          <w:numId w:val="24"/>
        </w:numPr>
        <w:ind w:left="568" w:hanging="284"/>
        <w:rPr>
          <w:rFonts w:eastAsia="宋体"/>
          <w:lang w:val="en-US" w:eastAsia="zh-CN"/>
        </w:rPr>
      </w:pPr>
      <w:r>
        <w:rPr>
          <w:rFonts w:eastAsia="宋体" w:hint="eastAsia"/>
          <w:lang w:val="en-US" w:eastAsia="zh-CN"/>
        </w:rPr>
        <w:t>S</w:t>
      </w:r>
      <w:r>
        <w:rPr>
          <w:rFonts w:eastAsia="宋体"/>
          <w:lang w:val="en-US" w:eastAsia="zh-CN"/>
        </w:rPr>
        <w:t>upport to establish standalone data channel</w:t>
      </w:r>
    </w:p>
    <w:p w14:paraId="50F6B396" w14:textId="77777777" w:rsidR="00E7662D" w:rsidRDefault="00E7662D" w:rsidP="00E7662D">
      <w:pPr>
        <w:numPr>
          <w:ilvl w:val="0"/>
          <w:numId w:val="24"/>
        </w:numPr>
        <w:ind w:left="568" w:hanging="284"/>
        <w:rPr>
          <w:rFonts w:eastAsia="宋体"/>
          <w:lang w:val="en-US" w:eastAsia="zh-CN"/>
        </w:rPr>
      </w:pPr>
      <w:r>
        <w:rPr>
          <w:rFonts w:eastAsia="宋体"/>
          <w:lang w:val="en-US" w:eastAsia="zh-CN"/>
        </w:rPr>
        <w:t>Support to compare the binding information of DC App and version control information to decide whether accept a standalone data channel.</w:t>
      </w:r>
    </w:p>
    <w:p w14:paraId="235470C3" w14:textId="77777777" w:rsidR="00E7662D" w:rsidRDefault="00E7662D" w:rsidP="00E7662D">
      <w:pPr>
        <w:numPr>
          <w:ilvl w:val="0"/>
          <w:numId w:val="24"/>
        </w:numPr>
        <w:ind w:left="568" w:hanging="284"/>
        <w:rPr>
          <w:rFonts w:eastAsia="宋体"/>
          <w:lang w:val="en-US" w:eastAsia="zh-CN"/>
        </w:rPr>
      </w:pPr>
      <w:r>
        <w:rPr>
          <w:rFonts w:eastAsia="宋体"/>
          <w:lang w:val="en-US" w:eastAsia="zh-CN"/>
        </w:rPr>
        <w:t xml:space="preserve">Support to include the reason in the </w:t>
      </w:r>
      <w:r>
        <w:rPr>
          <w:rFonts w:eastAsia="宋体" w:hint="eastAsia"/>
          <w:lang w:val="en-US" w:eastAsia="zh-CN"/>
        </w:rPr>
        <w:t>SDP</w:t>
      </w:r>
      <w:r>
        <w:rPr>
          <w:rFonts w:eastAsia="宋体"/>
          <w:lang w:val="en-US" w:eastAsia="zh-CN"/>
        </w:rPr>
        <w:t xml:space="preserve"> when rejecting a standalone application data channel. </w:t>
      </w:r>
    </w:p>
    <w:p w14:paraId="7976B88F" w14:textId="77777777" w:rsidR="00E7662D" w:rsidRDefault="00E7662D" w:rsidP="00E7662D">
      <w:pPr>
        <w:numPr>
          <w:ilvl w:val="0"/>
          <w:numId w:val="24"/>
        </w:numPr>
        <w:ind w:left="568" w:hanging="284"/>
        <w:rPr>
          <w:rFonts w:eastAsia="宋体"/>
          <w:lang w:val="en-US" w:eastAsia="zh-CN"/>
        </w:rPr>
      </w:pPr>
      <w:r>
        <w:rPr>
          <w:rFonts w:eastAsia="宋体"/>
          <w:lang w:val="en-US" w:eastAsia="zh-CN"/>
        </w:rPr>
        <w:t>Support to cache the version control information if the given DC application is cached in the UE.</w:t>
      </w:r>
    </w:p>
    <w:p w14:paraId="5A935057" w14:textId="0CD01484" w:rsidR="00E7662D" w:rsidRPr="00663A9C" w:rsidRDefault="00E7662D" w:rsidP="00E7662D">
      <w:pPr>
        <w:numPr>
          <w:ilvl w:val="0"/>
          <w:numId w:val="24"/>
        </w:numPr>
        <w:ind w:left="568" w:hanging="284"/>
        <w:rPr>
          <w:rFonts w:eastAsia="Times New Roman"/>
          <w:color w:val="FF0000"/>
          <w:lang w:eastAsia="zh-CN"/>
        </w:rPr>
      </w:pPr>
      <w:r>
        <w:rPr>
          <w:rFonts w:eastAsia="宋体"/>
          <w:lang w:val="en-US" w:eastAsia="zh-CN"/>
        </w:rPr>
        <w:t>Support to include the version control information along with the binding information when sending SDP offer/answer.</w:t>
      </w:r>
    </w:p>
    <w:p w14:paraId="6662FBA8" w14:textId="77777777" w:rsidR="00663A9C" w:rsidRDefault="00663A9C" w:rsidP="00663A9C">
      <w:pPr>
        <w:rPr>
          <w:ins w:id="215" w:author="Huawei" w:date="2024-03-29T13:25:00Z"/>
          <w:rFonts w:eastAsia="宋体"/>
          <w:lang w:val="en-US" w:eastAsia="zh-CN"/>
        </w:rPr>
      </w:pPr>
      <w:ins w:id="216" w:author="Huawei" w:date="2024-03-29T13:25:00Z">
        <w:r>
          <w:rPr>
            <w:rFonts w:eastAsia="宋体"/>
            <w:lang w:val="en-US" w:eastAsia="zh-CN"/>
          </w:rPr>
          <w:t>The impacts on the HSS:</w:t>
        </w:r>
      </w:ins>
    </w:p>
    <w:p w14:paraId="7E5D3C89" w14:textId="77777777" w:rsidR="00663A9C" w:rsidRPr="00663A9C" w:rsidRDefault="00663A9C" w:rsidP="00663A9C">
      <w:pPr>
        <w:numPr>
          <w:ilvl w:val="0"/>
          <w:numId w:val="24"/>
        </w:numPr>
        <w:ind w:left="568" w:hanging="284"/>
        <w:rPr>
          <w:ins w:id="217" w:author="Huawei" w:date="2024-03-29T13:25:00Z"/>
          <w:rFonts w:eastAsia="宋体"/>
          <w:lang w:val="en-US" w:eastAsia="zh-CN"/>
        </w:rPr>
      </w:pPr>
      <w:ins w:id="218" w:author="Huawei" w:date="2024-03-29T13:25:00Z">
        <w:r>
          <w:lastRenderedPageBreak/>
          <w:t>Store user subscription information related to standalone IMS DC.</w:t>
        </w:r>
      </w:ins>
    </w:p>
    <w:p w14:paraId="0A82AEBB" w14:textId="465291EB" w:rsidR="001A348E" w:rsidRDefault="001A348E" w:rsidP="00894F1D">
      <w:pPr>
        <w:rPr>
          <w:lang w:val="en-US" w:eastAsia="en-US"/>
        </w:rPr>
      </w:pPr>
    </w:p>
    <w:p w14:paraId="6A44024A" w14:textId="1B851E52" w:rsidR="001C67A5" w:rsidRPr="009A06E1" w:rsidRDefault="001C67A5" w:rsidP="001C67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A06E1">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9A06E1">
        <w:rPr>
          <w:rFonts w:ascii="Arial" w:hAnsi="Arial" w:cs="Arial"/>
          <w:color w:val="FF0000"/>
          <w:sz w:val="28"/>
          <w:szCs w:val="28"/>
          <w:lang w:val="en-US"/>
        </w:rPr>
        <w:t xml:space="preserve"> change * * * *</w:t>
      </w:r>
    </w:p>
    <w:p w14:paraId="4EAC4307" w14:textId="77777777" w:rsidR="001C67A5" w:rsidRDefault="001C67A5" w:rsidP="001C67A5">
      <w:pPr>
        <w:pStyle w:val="Heading1"/>
      </w:pPr>
      <w:bookmarkStart w:id="219" w:name="_Toc16496"/>
      <w:bookmarkStart w:id="220" w:name="_Toc148590854"/>
      <w:bookmarkStart w:id="221" w:name="_Toc17536"/>
      <w:bookmarkStart w:id="222" w:name="_Toc22214898"/>
      <w:bookmarkStart w:id="223" w:name="_Toc23254031"/>
      <w:bookmarkStart w:id="224" w:name="_Toc157759394"/>
      <w:bookmarkStart w:id="225" w:name="_Toc14486"/>
      <w:r>
        <w:t>2</w:t>
      </w:r>
      <w:r>
        <w:tab/>
        <w:t>References</w:t>
      </w:r>
      <w:bookmarkEnd w:id="219"/>
      <w:bookmarkEnd w:id="220"/>
      <w:bookmarkEnd w:id="221"/>
      <w:bookmarkEnd w:id="222"/>
      <w:bookmarkEnd w:id="223"/>
      <w:bookmarkEnd w:id="224"/>
      <w:bookmarkEnd w:id="225"/>
    </w:p>
    <w:p w14:paraId="419452D0" w14:textId="77777777" w:rsidR="001C67A5" w:rsidRDefault="001C67A5" w:rsidP="001C67A5">
      <w:r>
        <w:t>The following documents contain provisions which, through reference in this text, constitute provisions of the present document.</w:t>
      </w:r>
    </w:p>
    <w:p w14:paraId="7239C549" w14:textId="77777777" w:rsidR="001C67A5" w:rsidRDefault="001C67A5" w:rsidP="001C67A5">
      <w:pPr>
        <w:pStyle w:val="B1"/>
      </w:pPr>
      <w:r>
        <w:t>-</w:t>
      </w:r>
      <w:r>
        <w:tab/>
        <w:t>References are either specific (identified by date of publication, edition number, version number, etc.) or non</w:t>
      </w:r>
      <w:r>
        <w:noBreakHyphen/>
        <w:t>specific.</w:t>
      </w:r>
    </w:p>
    <w:p w14:paraId="2D52658D" w14:textId="77777777" w:rsidR="001C67A5" w:rsidRDefault="001C67A5" w:rsidP="001C67A5">
      <w:pPr>
        <w:pStyle w:val="B1"/>
      </w:pPr>
      <w:r>
        <w:t>-</w:t>
      </w:r>
      <w:r>
        <w:tab/>
        <w:t>For a specific reference, subsequent revisions do not apply.</w:t>
      </w:r>
    </w:p>
    <w:p w14:paraId="4D0E9894" w14:textId="77777777" w:rsidR="001C67A5" w:rsidRDefault="001C67A5" w:rsidP="001C67A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400551C" w14:textId="77777777" w:rsidR="001C67A5" w:rsidRDefault="001C67A5" w:rsidP="001C67A5">
      <w:pPr>
        <w:pStyle w:val="EX"/>
      </w:pPr>
      <w:r>
        <w:t>[1]</w:t>
      </w:r>
      <w:r>
        <w:tab/>
        <w:t>3GPP TR 21.905: "Vocabulary for 3GPP Specifications".</w:t>
      </w:r>
    </w:p>
    <w:p w14:paraId="5BCDE9DD" w14:textId="77777777" w:rsidR="001C67A5" w:rsidRDefault="001C67A5" w:rsidP="001C67A5">
      <w:pPr>
        <w:pStyle w:val="EX"/>
      </w:pPr>
      <w:r>
        <w:t>[2]</w:t>
      </w:r>
      <w:r>
        <w:tab/>
        <w:t>3GPP TS 23.501: "System Architecture for the 5G System; Stage 2".</w:t>
      </w:r>
    </w:p>
    <w:p w14:paraId="0591A332" w14:textId="77777777" w:rsidR="001C67A5" w:rsidRDefault="001C67A5" w:rsidP="001C67A5">
      <w:pPr>
        <w:pStyle w:val="EX"/>
      </w:pPr>
      <w:r>
        <w:t>[3]</w:t>
      </w:r>
      <w:r>
        <w:tab/>
        <w:t>3GPP TS 23.502: "Procedures for the 5G system, Stage 2".</w:t>
      </w:r>
    </w:p>
    <w:p w14:paraId="3F2E7BD2" w14:textId="77777777" w:rsidR="001C67A5" w:rsidRDefault="001C67A5" w:rsidP="001C67A5">
      <w:pPr>
        <w:pStyle w:val="EX"/>
      </w:pPr>
      <w:r>
        <w:t>[4]</w:t>
      </w:r>
      <w:r>
        <w:tab/>
        <w:t>3GPP TS 23.503: "Policy and Charging Control Framework for the 5G System".</w:t>
      </w:r>
    </w:p>
    <w:p w14:paraId="75510C24" w14:textId="77777777" w:rsidR="001C67A5" w:rsidRDefault="001C67A5" w:rsidP="001C67A5">
      <w:pPr>
        <w:pStyle w:val="EX"/>
        <w:rPr>
          <w:rFonts w:eastAsia="宋体"/>
          <w:lang w:eastAsia="zh-CN"/>
        </w:rPr>
      </w:pPr>
      <w:r>
        <w:t>[5]</w:t>
      </w:r>
      <w:r>
        <w:tab/>
        <w:t>3GPP TS 23.</w:t>
      </w:r>
      <w:r>
        <w:rPr>
          <w:rFonts w:eastAsia="宋体" w:hint="eastAsia"/>
          <w:lang w:eastAsia="zh-CN"/>
        </w:rPr>
        <w:t>228</w:t>
      </w:r>
      <w:r>
        <w:t>: "IP Multimedia Subsystem (IMS)".</w:t>
      </w:r>
    </w:p>
    <w:p w14:paraId="414BADA6" w14:textId="77777777" w:rsidR="001C67A5" w:rsidRDefault="001C67A5" w:rsidP="001C67A5">
      <w:pPr>
        <w:pStyle w:val="EX"/>
        <w:rPr>
          <w:rFonts w:eastAsia="宋体"/>
          <w:lang w:eastAsia="zh-CN"/>
        </w:rPr>
      </w:pPr>
      <w:r>
        <w:rPr>
          <w:rFonts w:eastAsia="宋体" w:hint="eastAsia"/>
          <w:lang w:eastAsia="zh-CN"/>
        </w:rPr>
        <w:t>[6]</w:t>
      </w:r>
      <w:r>
        <w:rPr>
          <w:rFonts w:eastAsia="宋体" w:hint="eastAsia"/>
          <w:lang w:eastAsia="zh-CN"/>
        </w:rPr>
        <w:tab/>
      </w:r>
      <w:r>
        <w:t>3GPP TS 2</w:t>
      </w:r>
      <w:r>
        <w:rPr>
          <w:rFonts w:eastAsia="宋体" w:hint="eastAsia"/>
          <w:lang w:eastAsia="zh-CN"/>
        </w:rPr>
        <w:t>6</w:t>
      </w:r>
      <w:r>
        <w:t>.</w:t>
      </w:r>
      <w:r>
        <w:rPr>
          <w:rFonts w:eastAsia="宋体" w:hint="eastAsia"/>
          <w:lang w:eastAsia="zh-CN"/>
        </w:rPr>
        <w:t>114</w:t>
      </w:r>
      <w:r>
        <w:t>: "Media handling and interaction".</w:t>
      </w:r>
    </w:p>
    <w:p w14:paraId="0F519ACA" w14:textId="77777777" w:rsidR="001C67A5" w:rsidRDefault="001C67A5" w:rsidP="001C67A5">
      <w:pPr>
        <w:pStyle w:val="EX"/>
      </w:pPr>
      <w:r>
        <w:rPr>
          <w:rFonts w:eastAsia="宋体" w:hint="eastAsia"/>
          <w:lang w:eastAsia="zh-CN"/>
        </w:rPr>
        <w:t>[7]</w:t>
      </w:r>
      <w:r>
        <w:rPr>
          <w:rFonts w:eastAsia="宋体" w:hint="eastAsia"/>
          <w:lang w:eastAsia="zh-CN"/>
        </w:rPr>
        <w:tab/>
      </w:r>
      <w:r>
        <w:t>3GPP TS 2</w:t>
      </w:r>
      <w:r>
        <w:rPr>
          <w:rFonts w:eastAsia="宋体" w:hint="eastAsia"/>
          <w:lang w:eastAsia="zh-CN"/>
        </w:rPr>
        <w:t>2.261</w:t>
      </w:r>
      <w:r>
        <w:t>: "Service requirements for the 5G system".</w:t>
      </w:r>
    </w:p>
    <w:p w14:paraId="48ABF6EC" w14:textId="77777777" w:rsidR="001C67A5" w:rsidRDefault="001C67A5" w:rsidP="001C67A5">
      <w:pPr>
        <w:pStyle w:val="EX"/>
      </w:pPr>
      <w:r>
        <w:rPr>
          <w:rFonts w:eastAsia="宋体" w:hint="eastAsia"/>
        </w:rPr>
        <w:t>[8]</w:t>
      </w:r>
      <w:r>
        <w:rPr>
          <w:rFonts w:eastAsia="宋体" w:hint="eastAsia"/>
        </w:rPr>
        <w:tab/>
        <w:t>3GPP</w:t>
      </w:r>
      <w:r>
        <w:rPr>
          <w:rFonts w:eastAsia="宋体"/>
        </w:rPr>
        <w:t> </w:t>
      </w:r>
      <w:r>
        <w:rPr>
          <w:rFonts w:eastAsia="宋体" w:hint="eastAsia"/>
        </w:rPr>
        <w:t>TR</w:t>
      </w:r>
      <w:r>
        <w:rPr>
          <w:rFonts w:eastAsia="宋体"/>
        </w:rPr>
        <w:t> </w:t>
      </w:r>
      <w:r>
        <w:rPr>
          <w:rFonts w:eastAsia="宋体" w:hint="eastAsia"/>
        </w:rPr>
        <w:t xml:space="preserve">26.813: </w:t>
      </w:r>
      <w:r>
        <w:t>"</w:t>
      </w:r>
      <w:r>
        <w:rPr>
          <w:rFonts w:hint="eastAsia"/>
        </w:rPr>
        <w:t>Study of Avatars in Real-Time Communication Services</w:t>
      </w:r>
      <w:r>
        <w:t>".</w:t>
      </w:r>
    </w:p>
    <w:p w14:paraId="082C96C7" w14:textId="77777777" w:rsidR="001C67A5" w:rsidRDefault="001C67A5" w:rsidP="001C67A5">
      <w:pPr>
        <w:pStyle w:val="EX"/>
      </w:pPr>
      <w:r>
        <w:rPr>
          <w:rFonts w:eastAsia="宋体" w:hint="eastAsia"/>
          <w:lang w:eastAsia="zh-CN"/>
        </w:rPr>
        <w:t>[</w:t>
      </w:r>
      <w:r>
        <w:rPr>
          <w:rFonts w:eastAsia="宋体" w:hint="eastAsia"/>
          <w:lang w:val="en-US" w:eastAsia="zh-CN"/>
        </w:rPr>
        <w:t>9</w:t>
      </w:r>
      <w:r>
        <w:rPr>
          <w:rFonts w:eastAsia="宋体" w:hint="eastAsia"/>
          <w:lang w:eastAsia="zh-CN"/>
        </w:rPr>
        <w:t>]</w:t>
      </w:r>
      <w:r>
        <w:rPr>
          <w:rFonts w:eastAsia="宋体" w:hint="eastAsia"/>
          <w:lang w:eastAsia="zh-CN"/>
        </w:rPr>
        <w:tab/>
      </w:r>
      <w:r>
        <w:t>3GPP TS 2</w:t>
      </w:r>
      <w:r>
        <w:rPr>
          <w:rFonts w:eastAsia="宋体" w:hint="eastAsia"/>
          <w:lang w:eastAsia="zh-CN"/>
        </w:rPr>
        <w:t>2.</w:t>
      </w:r>
      <w:r>
        <w:rPr>
          <w:rFonts w:eastAsia="宋体"/>
          <w:lang w:eastAsia="zh-CN"/>
        </w:rPr>
        <w:t>156</w:t>
      </w:r>
      <w:r>
        <w:t>: "Mobile Metaverse Services".</w:t>
      </w:r>
    </w:p>
    <w:p w14:paraId="31A0F802" w14:textId="77777777" w:rsidR="001C67A5" w:rsidRDefault="001C67A5" w:rsidP="001C67A5">
      <w:pPr>
        <w:pStyle w:val="EX"/>
      </w:pPr>
      <w:r>
        <w:rPr>
          <w:rFonts w:eastAsia="宋体"/>
        </w:rPr>
        <w:t>[</w:t>
      </w:r>
      <w:r>
        <w:rPr>
          <w:rFonts w:eastAsia="宋体" w:hint="eastAsia"/>
          <w:lang w:val="en-US" w:eastAsia="zh-CN"/>
        </w:rPr>
        <w:t>10</w:t>
      </w:r>
      <w:r>
        <w:rPr>
          <w:rFonts w:eastAsia="宋体"/>
        </w:rPr>
        <w:t>]</w:t>
      </w:r>
      <w:r>
        <w:rPr>
          <w:rFonts w:eastAsia="宋体"/>
        </w:rPr>
        <w:tab/>
        <w:t xml:space="preserve">3GPP TS 24.229: </w:t>
      </w:r>
      <w:r>
        <w:t>"IP Multimedia Call Control based on SIP and SDP; Stage 3".</w:t>
      </w:r>
    </w:p>
    <w:p w14:paraId="0757228C" w14:textId="77777777" w:rsidR="001C67A5" w:rsidRDefault="001C67A5" w:rsidP="001C67A5">
      <w:pPr>
        <w:pStyle w:val="EX"/>
      </w:pPr>
      <w:r>
        <w:rPr>
          <w:lang w:eastAsia="zh-CN"/>
        </w:rPr>
        <w:t>[</w:t>
      </w:r>
      <w:r>
        <w:rPr>
          <w:rFonts w:hint="eastAsia"/>
          <w:lang w:val="en-US" w:eastAsia="zh-CN"/>
        </w:rPr>
        <w:t>11</w:t>
      </w:r>
      <w:r>
        <w:rPr>
          <w:lang w:eastAsia="zh-CN"/>
        </w:rPr>
        <w:t>]</w:t>
      </w:r>
      <w:r>
        <w:rPr>
          <w:rFonts w:eastAsia="宋体"/>
        </w:rPr>
        <w:tab/>
      </w:r>
      <w:r>
        <w:t>3GPP TS 24.</w:t>
      </w:r>
      <w:r>
        <w:rPr>
          <w:rFonts w:eastAsia="宋体"/>
        </w:rPr>
        <w:t>607</w:t>
      </w:r>
      <w:r>
        <w:t>: "Originating Identification Presentation (OIP) and Originating Identification Restriction (OIR) using IP Multimedia (IM) Core Network (CN) subsystem".</w:t>
      </w:r>
    </w:p>
    <w:p w14:paraId="34D502B7" w14:textId="77777777" w:rsidR="001C67A5" w:rsidRDefault="001C67A5" w:rsidP="001C67A5">
      <w:pPr>
        <w:pStyle w:val="EX"/>
        <w:rPr>
          <w:rFonts w:eastAsia="等线"/>
          <w:lang w:val="en-US" w:eastAsia="zh-CN"/>
        </w:rPr>
      </w:pPr>
      <w:r>
        <w:rPr>
          <w:rFonts w:eastAsia="等线"/>
          <w:lang w:val="en-US" w:eastAsia="zh-CN"/>
        </w:rPr>
        <w:t>[</w:t>
      </w:r>
      <w:r>
        <w:rPr>
          <w:rFonts w:eastAsia="等线" w:hint="eastAsia"/>
          <w:lang w:val="en-US" w:eastAsia="zh-CN"/>
        </w:rPr>
        <w:t>12</w:t>
      </w:r>
      <w:r>
        <w:rPr>
          <w:rFonts w:eastAsia="等线"/>
          <w:lang w:val="en-US" w:eastAsia="zh-CN"/>
        </w:rPr>
        <w:t>]</w:t>
      </w:r>
      <w:r>
        <w:rPr>
          <w:rFonts w:eastAsia="等线"/>
          <w:lang w:val="en-US" w:eastAsia="zh-CN"/>
        </w:rPr>
        <w:tab/>
        <w:t>3GPP TS 29.175: "IP Multimedia Subsystem; IP Multimedia Subsystem (IMS) Application Server (AS) Services Stage 3 (Release 18)".</w:t>
      </w:r>
    </w:p>
    <w:p w14:paraId="6AD6069C" w14:textId="77777777" w:rsidR="001C67A5" w:rsidRDefault="001C67A5" w:rsidP="001C67A5">
      <w:pPr>
        <w:pStyle w:val="EX"/>
        <w:rPr>
          <w:rFonts w:eastAsia="等线"/>
          <w:lang w:eastAsia="zh-CN"/>
        </w:rPr>
      </w:pPr>
      <w:r>
        <w:rPr>
          <w:rFonts w:eastAsia="等线" w:hint="eastAsia"/>
          <w:lang w:eastAsia="zh-CN"/>
        </w:rPr>
        <w:t>[</w:t>
      </w:r>
      <w:r>
        <w:rPr>
          <w:rFonts w:eastAsia="等线" w:hint="eastAsia"/>
          <w:lang w:val="en-US" w:eastAsia="zh-CN"/>
        </w:rPr>
        <w:t>13</w:t>
      </w:r>
      <w:r>
        <w:rPr>
          <w:rFonts w:eastAsia="等线"/>
          <w:lang w:eastAsia="zh-CN"/>
        </w:rPr>
        <w:t>]</w:t>
      </w:r>
      <w:r>
        <w:rPr>
          <w:rFonts w:eastAsia="等线"/>
          <w:lang w:eastAsia="zh-CN"/>
        </w:rPr>
        <w:tab/>
        <w:t>3GPP TS 23.222: "Functional architecture and information flows to support Common API Framework for 3GPP Northbound APIs; Stage 2".</w:t>
      </w:r>
    </w:p>
    <w:p w14:paraId="2FC89099" w14:textId="77777777" w:rsidR="001C67A5" w:rsidRDefault="001C67A5" w:rsidP="001C67A5">
      <w:pPr>
        <w:pStyle w:val="EX"/>
        <w:rPr>
          <w:rFonts w:eastAsia="等线"/>
          <w:lang w:eastAsia="zh-CN"/>
        </w:rPr>
      </w:pPr>
      <w:r>
        <w:rPr>
          <w:rFonts w:eastAsia="等线" w:hint="eastAsia"/>
          <w:lang w:eastAsia="zh-CN"/>
        </w:rPr>
        <w:t>[</w:t>
      </w:r>
      <w:r>
        <w:rPr>
          <w:rFonts w:eastAsia="等线" w:hint="eastAsia"/>
          <w:lang w:val="en-US" w:eastAsia="zh-CN"/>
        </w:rPr>
        <w:t>14</w:t>
      </w:r>
      <w:r>
        <w:rPr>
          <w:rFonts w:eastAsia="等线"/>
          <w:lang w:eastAsia="zh-CN"/>
        </w:rPr>
        <w:t>]</w:t>
      </w:r>
      <w:r>
        <w:rPr>
          <w:rFonts w:eastAsia="等线"/>
          <w:lang w:eastAsia="zh-CN"/>
        </w:rPr>
        <w:tab/>
        <w:t>IETF</w:t>
      </w:r>
      <w:r>
        <w:rPr>
          <w:rFonts w:hint="eastAsia"/>
          <w:lang w:eastAsia="zh-CN"/>
        </w:rPr>
        <w:t> </w:t>
      </w:r>
      <w:r>
        <w:rPr>
          <w:rFonts w:eastAsia="等线"/>
          <w:lang w:eastAsia="zh-CN"/>
        </w:rPr>
        <w:t>RFC</w:t>
      </w:r>
      <w:r>
        <w:rPr>
          <w:rFonts w:hint="eastAsia"/>
          <w:lang w:eastAsia="zh-CN"/>
        </w:rPr>
        <w:t> </w:t>
      </w:r>
      <w:r>
        <w:rPr>
          <w:rFonts w:eastAsia="等线"/>
          <w:lang w:eastAsia="zh-CN"/>
        </w:rPr>
        <w:t>3725: "Best Current Practices for Third Party Call Control (3pcc) in the Session Initiation Protocol (SIP)".</w:t>
      </w:r>
    </w:p>
    <w:p w14:paraId="3C601639" w14:textId="77777777" w:rsidR="001C67A5" w:rsidRDefault="001C67A5" w:rsidP="001C67A5">
      <w:pPr>
        <w:pStyle w:val="EX"/>
        <w:rPr>
          <w:rFonts w:eastAsia="等线"/>
          <w:lang w:eastAsia="zh-CN"/>
        </w:rPr>
      </w:pPr>
      <w:r>
        <w:rPr>
          <w:rFonts w:hint="eastAsia"/>
          <w:lang w:val="en-US" w:eastAsia="zh-CN"/>
        </w:rPr>
        <w:t>[15]</w:t>
      </w:r>
      <w:r>
        <w:rPr>
          <w:rFonts w:hint="eastAsia"/>
          <w:lang w:val="en-US" w:eastAsia="zh-CN"/>
        </w:rPr>
        <w:tab/>
        <w:t>3GPP</w:t>
      </w:r>
      <w:r>
        <w:rPr>
          <w:lang w:val="en-US" w:eastAsia="zh-CN"/>
        </w:rPr>
        <w:t> </w:t>
      </w:r>
      <w:r>
        <w:rPr>
          <w:rFonts w:hint="eastAsia"/>
          <w:lang w:val="en-US" w:eastAsia="zh-CN"/>
        </w:rPr>
        <w:t>T</w:t>
      </w:r>
      <w:r>
        <w:rPr>
          <w:lang w:val="en-US" w:eastAsia="zh-CN"/>
        </w:rPr>
        <w:t>S </w:t>
      </w:r>
      <w:r>
        <w:rPr>
          <w:rFonts w:hint="eastAsia"/>
          <w:lang w:val="en-US" w:eastAsia="zh-CN"/>
        </w:rPr>
        <w:t>2</w:t>
      </w:r>
      <w:r>
        <w:rPr>
          <w:lang w:val="en-US" w:eastAsia="zh-CN"/>
        </w:rPr>
        <w:t>4</w:t>
      </w:r>
      <w:r>
        <w:rPr>
          <w:rFonts w:hint="eastAsia"/>
          <w:lang w:val="en-US" w:eastAsia="zh-CN"/>
        </w:rPr>
        <w:t>.</w:t>
      </w:r>
      <w:r>
        <w:rPr>
          <w:lang w:val="en-US" w:eastAsia="zh-CN"/>
        </w:rPr>
        <w:t>341</w:t>
      </w:r>
      <w:r>
        <w:rPr>
          <w:rFonts w:hint="eastAsia"/>
          <w:lang w:val="en-US" w:eastAsia="zh-CN"/>
        </w:rPr>
        <w:t xml:space="preserve">: </w:t>
      </w:r>
      <w:r>
        <w:t>"Support of SMS over IP networks".</w:t>
      </w:r>
    </w:p>
    <w:p w14:paraId="4D415DFA" w14:textId="77777777" w:rsidR="001C67A5" w:rsidRDefault="001C67A5" w:rsidP="001C67A5">
      <w:pPr>
        <w:pStyle w:val="EX"/>
      </w:pPr>
      <w:r>
        <w:rPr>
          <w:lang w:eastAsia="zh-CN"/>
        </w:rPr>
        <w:t>[</w:t>
      </w:r>
      <w:r>
        <w:rPr>
          <w:rFonts w:hint="eastAsia"/>
          <w:lang w:val="en-US" w:eastAsia="zh-CN"/>
        </w:rPr>
        <w:t>16</w:t>
      </w:r>
      <w:r>
        <w:rPr>
          <w:lang w:eastAsia="zh-CN"/>
        </w:rPr>
        <w:t>]</w:t>
      </w:r>
      <w:r>
        <w:rPr>
          <w:rFonts w:eastAsia="宋体"/>
        </w:rPr>
        <w:tab/>
      </w:r>
      <w:r>
        <w:t>3GPP T</w:t>
      </w:r>
      <w:r>
        <w:rPr>
          <w:rFonts w:eastAsia="宋体" w:hint="eastAsia"/>
          <w:lang w:val="en-US" w:eastAsia="zh-CN"/>
        </w:rPr>
        <w:t>R</w:t>
      </w:r>
      <w:r>
        <w:t> 2</w:t>
      </w:r>
      <w:r>
        <w:rPr>
          <w:rFonts w:eastAsia="宋体" w:hint="eastAsia"/>
          <w:lang w:val="en-US" w:eastAsia="zh-CN"/>
        </w:rPr>
        <w:t>2</w:t>
      </w:r>
      <w:r>
        <w:t>.</w:t>
      </w:r>
      <w:r>
        <w:rPr>
          <w:rFonts w:eastAsia="宋体" w:hint="eastAsia"/>
          <w:lang w:val="en-US" w:eastAsia="zh-CN"/>
        </w:rPr>
        <w:t>873</w:t>
      </w:r>
      <w:r>
        <w:t>: "Study on evolution of the IP Multimedia Subsystem (IMS) multimedia telephony service".</w:t>
      </w:r>
    </w:p>
    <w:p w14:paraId="5FBF0E6B" w14:textId="77777777" w:rsidR="001C67A5" w:rsidRDefault="001C67A5" w:rsidP="001C67A5">
      <w:pPr>
        <w:pStyle w:val="EX"/>
      </w:pPr>
      <w:r>
        <w:t>[</w:t>
      </w:r>
      <w:r>
        <w:rPr>
          <w:rFonts w:eastAsia="宋体" w:hint="eastAsia"/>
          <w:lang w:val="en-US" w:eastAsia="zh-CN"/>
        </w:rPr>
        <w:t>17</w:t>
      </w:r>
      <w:r>
        <w:t>]</w:t>
      </w:r>
      <w:r>
        <w:tab/>
        <w:t>ATIS-1000074: "Signature-based Handling of Asserted information using Tokens (SHAKEN)".</w:t>
      </w:r>
    </w:p>
    <w:p w14:paraId="3F990D77" w14:textId="77777777" w:rsidR="001C67A5" w:rsidRDefault="001C67A5" w:rsidP="001C67A5">
      <w:pPr>
        <w:pStyle w:val="EX"/>
      </w:pPr>
      <w:r>
        <w:t>[</w:t>
      </w:r>
      <w:r>
        <w:rPr>
          <w:rFonts w:eastAsia="宋体" w:hint="eastAsia"/>
          <w:lang w:val="en-US" w:eastAsia="zh-CN"/>
        </w:rPr>
        <w:t>18</w:t>
      </w:r>
      <w:r>
        <w:t>]</w:t>
      </w:r>
      <w:r>
        <w:tab/>
        <w:t>IETF draft-ietf-stir-passport-rcd-26: "</w:t>
      </w:r>
      <w:proofErr w:type="spellStart"/>
      <w:r>
        <w:t>PASSporT</w:t>
      </w:r>
      <w:proofErr w:type="spellEnd"/>
      <w:r>
        <w:t xml:space="preserve"> Extension for Rich Call Data".</w:t>
      </w:r>
    </w:p>
    <w:p w14:paraId="6DA66BF7" w14:textId="77777777" w:rsidR="001C67A5" w:rsidRDefault="001C67A5" w:rsidP="001C67A5">
      <w:pPr>
        <w:pStyle w:val="EditorsNote"/>
      </w:pPr>
      <w:r>
        <w:t>Editor's note:</w:t>
      </w:r>
      <w:r>
        <w:tab/>
        <w:t>The above document cannot be formally referenced until it is published as an RFC.</w:t>
      </w:r>
    </w:p>
    <w:p w14:paraId="2488C57D" w14:textId="77777777" w:rsidR="001C67A5" w:rsidRDefault="001C67A5" w:rsidP="001C67A5">
      <w:pPr>
        <w:pStyle w:val="EX"/>
      </w:pPr>
      <w:r>
        <w:t>[</w:t>
      </w:r>
      <w:r>
        <w:rPr>
          <w:rFonts w:eastAsia="宋体" w:hint="eastAsia"/>
          <w:lang w:val="en-US" w:eastAsia="zh-CN"/>
        </w:rPr>
        <w:t>1</w:t>
      </w:r>
      <w:r>
        <w:rPr>
          <w:rFonts w:eastAsia="宋体"/>
          <w:lang w:val="en-US" w:eastAsia="zh-CN"/>
        </w:rPr>
        <w:t>9</w:t>
      </w:r>
      <w:r>
        <w:t>]</w:t>
      </w:r>
      <w:r>
        <w:tab/>
        <w:t>IETF draft-ietf-sipcore-callinfo-rcd-08: "SIP Call-Info Parameters for Rich Call Data".</w:t>
      </w:r>
    </w:p>
    <w:p w14:paraId="2E0D0F79" w14:textId="77777777" w:rsidR="001C67A5" w:rsidRDefault="001C67A5" w:rsidP="001C67A5">
      <w:pPr>
        <w:pStyle w:val="EditorsNote"/>
      </w:pPr>
      <w:r>
        <w:t>Editor's note:</w:t>
      </w:r>
      <w:r>
        <w:tab/>
        <w:t>The above document cannot be formally referenced until it is published as an RFC.</w:t>
      </w:r>
    </w:p>
    <w:p w14:paraId="46175E3D" w14:textId="77777777" w:rsidR="001C67A5" w:rsidRDefault="001C67A5" w:rsidP="001C67A5">
      <w:pPr>
        <w:pStyle w:val="EX"/>
      </w:pPr>
      <w:r>
        <w:rPr>
          <w:rFonts w:eastAsia="宋体" w:hint="eastAsia"/>
          <w:lang w:val="en-US" w:eastAsia="zh-CN"/>
        </w:rPr>
        <w:lastRenderedPageBreak/>
        <w:t>[20]</w:t>
      </w:r>
      <w:r>
        <w:rPr>
          <w:rFonts w:eastAsia="宋体" w:hint="eastAsia"/>
          <w:lang w:val="en-US" w:eastAsia="zh-CN"/>
        </w:rPr>
        <w:tab/>
      </w:r>
      <w:r>
        <w:t>IETF RFC 4028: "Session Timers in the Session Initiation Protocol (SIP)".</w:t>
      </w:r>
    </w:p>
    <w:p w14:paraId="0987165E" w14:textId="1E71BD36" w:rsidR="001C67A5" w:rsidDel="001C67A5" w:rsidRDefault="001C67A5" w:rsidP="001C67A5">
      <w:pPr>
        <w:pStyle w:val="EX"/>
        <w:rPr>
          <w:del w:id="226" w:author="Huawei" w:date="2024-04-03T16:09:00Z"/>
          <w:lang w:eastAsia="zh-CN"/>
        </w:rPr>
      </w:pPr>
      <w:r>
        <w:rPr>
          <w:lang w:eastAsia="zh-CN"/>
        </w:rPr>
        <w:t>[</w:t>
      </w:r>
      <w:r>
        <w:rPr>
          <w:lang w:val="en-US" w:eastAsia="zh-CN"/>
        </w:rPr>
        <w:t>21</w:t>
      </w:r>
      <w:r>
        <w:rPr>
          <w:lang w:eastAsia="zh-CN"/>
        </w:rPr>
        <w:t>]</w:t>
      </w:r>
      <w:r>
        <w:rPr>
          <w:lang w:eastAsia="zh-CN"/>
        </w:rPr>
        <w:tab/>
        <w:t>3GPP TR 22.856: "Feasibility Study on Localized Mobile Metaverse Services".</w:t>
      </w:r>
    </w:p>
    <w:p w14:paraId="68B4C5DA" w14:textId="1FA18DEB" w:rsidR="001C67A5" w:rsidRPr="001C67A5" w:rsidRDefault="001C67A5" w:rsidP="001C67A5">
      <w:pPr>
        <w:pStyle w:val="EX"/>
        <w:rPr>
          <w:lang w:val="en-US" w:eastAsia="zh-CN"/>
        </w:rPr>
      </w:pPr>
      <w:ins w:id="227" w:author="Huawei" w:date="2024-04-03T16:10:00Z">
        <w:r>
          <w:rPr>
            <w:lang w:eastAsia="zh-CN"/>
          </w:rPr>
          <w:t>[x]</w:t>
        </w:r>
        <w:r>
          <w:rPr>
            <w:lang w:eastAsia="zh-CN"/>
          </w:rPr>
          <w:tab/>
          <w:t>IETF RFC 3264: "</w:t>
        </w:r>
        <w:r w:rsidRPr="001C67A5">
          <w:rPr>
            <w:lang w:eastAsia="zh-CN"/>
          </w:rPr>
          <w:t xml:space="preserve">An Offer/Answer Model with the Session Description Protocol (SDP) </w:t>
        </w:r>
        <w:r>
          <w:rPr>
            <w:lang w:eastAsia="zh-CN"/>
          </w:rPr>
          <w:t>".</w:t>
        </w:r>
      </w:ins>
    </w:p>
    <w:p w14:paraId="6483F41E" w14:textId="77777777" w:rsidR="001C67A5" w:rsidRPr="001C67A5" w:rsidRDefault="001C67A5" w:rsidP="00894F1D">
      <w:pPr>
        <w:rPr>
          <w:lang w:val="en-US" w:eastAsia="en-US"/>
        </w:rPr>
      </w:pPr>
    </w:p>
    <w:p w14:paraId="1D63C173" w14:textId="77777777" w:rsidR="00CA089A" w:rsidRPr="009A06E1"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A06E1">
        <w:rPr>
          <w:rFonts w:ascii="Arial" w:hAnsi="Arial" w:cs="Arial"/>
          <w:color w:val="FF0000"/>
          <w:sz w:val="28"/>
          <w:szCs w:val="28"/>
          <w:lang w:val="en-US"/>
        </w:rPr>
        <w:t xml:space="preserve">* * * * </w:t>
      </w:r>
      <w:r w:rsidRPr="009A06E1">
        <w:rPr>
          <w:rFonts w:ascii="Arial" w:hAnsi="Arial" w:cs="Arial"/>
          <w:color w:val="FF0000"/>
          <w:sz w:val="28"/>
          <w:szCs w:val="28"/>
          <w:lang w:val="en-US" w:eastAsia="zh-CN"/>
        </w:rPr>
        <w:t>End of</w:t>
      </w:r>
      <w:r w:rsidRPr="009A06E1">
        <w:rPr>
          <w:rFonts w:ascii="Arial" w:hAnsi="Arial" w:cs="Arial"/>
          <w:color w:val="FF0000"/>
          <w:sz w:val="28"/>
          <w:szCs w:val="28"/>
          <w:lang w:val="en-US"/>
        </w:rPr>
        <w:t xml:space="preserve"> changes * * * *</w:t>
      </w:r>
      <w:bookmarkEnd w:id="3"/>
    </w:p>
    <w:sectPr w:rsidR="00CA089A" w:rsidRPr="009A06E1" w:rsidSect="00E7662D">
      <w:headerReference w:type="even" r:id="rId25"/>
      <w:headerReference w:type="default" r:id="rId26"/>
      <w:footerReference w:type="default" r:id="rId27"/>
      <w:pgSz w:w="11906" w:h="16838" w:code="9"/>
      <w:pgMar w:top="1138" w:right="1138" w:bottom="1138" w:left="1138" w:header="734"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C91199" w14:textId="77777777" w:rsidR="00ED1B37" w:rsidRDefault="00ED1B37">
      <w:r>
        <w:separator/>
      </w:r>
    </w:p>
    <w:p w14:paraId="6AB4C1C4" w14:textId="77777777" w:rsidR="00ED1B37" w:rsidRDefault="00ED1B37"/>
  </w:endnote>
  <w:endnote w:type="continuationSeparator" w:id="0">
    <w:p w14:paraId="7D009394" w14:textId="77777777" w:rsidR="00ED1B37" w:rsidRDefault="00ED1B37">
      <w:r>
        <w:continuationSeparator/>
      </w:r>
    </w:p>
    <w:p w14:paraId="1A2A98A4" w14:textId="77777777" w:rsidR="00ED1B37" w:rsidRDefault="00ED1B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02B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FED19CC"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036F92"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3467CB" w14:textId="77777777" w:rsidR="00ED1B37" w:rsidRDefault="00ED1B37">
      <w:r>
        <w:separator/>
      </w:r>
    </w:p>
    <w:p w14:paraId="1D7EBDA0" w14:textId="77777777" w:rsidR="00ED1B37" w:rsidRDefault="00ED1B37"/>
  </w:footnote>
  <w:footnote w:type="continuationSeparator" w:id="0">
    <w:p w14:paraId="2871E9A0" w14:textId="77777777" w:rsidR="00ED1B37" w:rsidRDefault="00ED1B37">
      <w:r>
        <w:continuationSeparator/>
      </w:r>
    </w:p>
    <w:p w14:paraId="351C61D0" w14:textId="77777777" w:rsidR="00ED1B37" w:rsidRDefault="00ED1B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34132" w14:textId="77777777" w:rsidR="006F5DD0" w:rsidRDefault="006F5DD0"/>
  <w:p w14:paraId="2F78F3BB"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B4792D"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53FFF">
      <w:rPr>
        <w:rFonts w:ascii="Arial" w:hAnsi="Arial" w:cs="Arial"/>
        <w:b/>
        <w:bCs/>
        <w:noProof/>
        <w:sz w:val="18"/>
        <w:lang w:val="fr-FR"/>
      </w:rPr>
      <w:t>4</w:t>
    </w:r>
    <w:r>
      <w:rPr>
        <w:rFonts w:ascii="Arial" w:hAnsi="Arial" w:cs="Arial"/>
        <w:b/>
        <w:bCs/>
        <w:sz w:val="18"/>
      </w:rPr>
      <w:fldChar w:fldCharType="end"/>
    </w:r>
  </w:p>
  <w:p w14:paraId="54996E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3.5pt;height:13.5pt" o:bullet="t">
        <v:imagedata r:id="rId1" o:title="art7234"/>
      </v:shape>
    </w:pict>
  </w:numPicBullet>
  <w:abstractNum w:abstractNumId="0" w15:restartNumberingAfterBreak="0">
    <w:nsid w:val="FFFFFF7C"/>
    <w:multiLevelType w:val="singleLevel"/>
    <w:tmpl w:val="DD92BF5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FD09DC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0AE3A4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D0A79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1C4DFC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23AA60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6583F2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270015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C88A0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A3CD3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606F3F"/>
    <w:multiLevelType w:val="hybridMultilevel"/>
    <w:tmpl w:val="2AEAB1F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8333AC"/>
    <w:multiLevelType w:val="hybridMultilevel"/>
    <w:tmpl w:val="25F45802"/>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4B3640E"/>
    <w:multiLevelType w:val="hybridMultilevel"/>
    <w:tmpl w:val="7006F11E"/>
    <w:lvl w:ilvl="0" w:tplc="F36AD6A6">
      <w:numFmt w:val="bullet"/>
      <w:lvlText w:val="-"/>
      <w:lvlJc w:val="left"/>
      <w:pPr>
        <w:ind w:left="845" w:hanging="420"/>
      </w:pPr>
      <w:rPr>
        <w:rFonts w:ascii="Calibri" w:eastAsia="Calibri" w:hAnsi="Calibri"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4E6B17"/>
    <w:multiLevelType w:val="hybridMultilevel"/>
    <w:tmpl w:val="C2641A92"/>
    <w:lvl w:ilvl="0" w:tplc="6024D11C">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B673C6B"/>
    <w:multiLevelType w:val="hybridMultilevel"/>
    <w:tmpl w:val="374CAEF6"/>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E4A0E75"/>
    <w:multiLevelType w:val="hybridMultilevel"/>
    <w:tmpl w:val="9CC833B6"/>
    <w:lvl w:ilvl="0" w:tplc="494E874C">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540AD0"/>
    <w:multiLevelType w:val="hybridMultilevel"/>
    <w:tmpl w:val="C228EEA2"/>
    <w:lvl w:ilvl="0" w:tplc="5494377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1B27EF9"/>
    <w:multiLevelType w:val="hybridMultilevel"/>
    <w:tmpl w:val="7AF8E1D6"/>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CAB1234"/>
    <w:multiLevelType w:val="hybridMultilevel"/>
    <w:tmpl w:val="DA824A84"/>
    <w:lvl w:ilvl="0" w:tplc="F36AD6A6">
      <w:numFmt w:val="bullet"/>
      <w:lvlText w:val="-"/>
      <w:lvlJc w:val="left"/>
      <w:pPr>
        <w:ind w:left="420" w:hanging="420"/>
      </w:pPr>
      <w:rPr>
        <w:rFonts w:ascii="Calibri" w:eastAsia="Calibri" w:hAnsi="Calibri" w:cs="Times New Roman" w:hint="default"/>
      </w:rPr>
    </w:lvl>
    <w:lvl w:ilvl="1" w:tplc="F36AD6A6">
      <w:numFmt w:val="bullet"/>
      <w:lvlText w:val="-"/>
      <w:lvlJc w:val="left"/>
      <w:pPr>
        <w:ind w:left="1408" w:hanging="420"/>
      </w:pPr>
      <w:rPr>
        <w:rFonts w:ascii="Calibri" w:eastAsia="Calibri" w:hAnsi="Calibri" w:cs="Times New Roman"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E32969"/>
    <w:multiLevelType w:val="hybridMultilevel"/>
    <w:tmpl w:val="7AFC8F1C"/>
    <w:lvl w:ilvl="0" w:tplc="129C375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B7428F7"/>
    <w:multiLevelType w:val="hybridMultilevel"/>
    <w:tmpl w:val="0346EA64"/>
    <w:lvl w:ilvl="0" w:tplc="7E9453B8">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2" w15:restartNumberingAfterBreak="0">
    <w:nsid w:val="5BBC0E34"/>
    <w:multiLevelType w:val="hybridMultilevel"/>
    <w:tmpl w:val="0D50F5A6"/>
    <w:lvl w:ilvl="0" w:tplc="BA8AEC1A">
      <w:start w:val="5"/>
      <w:numFmt w:val="bullet"/>
      <w:lvlText w:val="-"/>
      <w:lvlJc w:val="left"/>
      <w:pPr>
        <w:ind w:left="1020" w:hanging="420"/>
      </w:pPr>
      <w:rPr>
        <w:rFonts w:ascii="Times New Roman" w:eastAsia="Times New Roman"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647E1C"/>
    <w:multiLevelType w:val="hybridMultilevel"/>
    <w:tmpl w:val="B33A5C6A"/>
    <w:lvl w:ilvl="0" w:tplc="39C0F0A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99D00E1"/>
    <w:multiLevelType w:val="hybridMultilevel"/>
    <w:tmpl w:val="CBBA34FE"/>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5AE7747"/>
    <w:multiLevelType w:val="hybridMultilevel"/>
    <w:tmpl w:val="522CDE18"/>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0"/>
  </w:num>
  <w:num w:numId="3">
    <w:abstractNumId w:val="14"/>
  </w:num>
  <w:num w:numId="4">
    <w:abstractNumId w:val="17"/>
  </w:num>
  <w:num w:numId="5">
    <w:abstractNumId w:val="28"/>
  </w:num>
  <w:num w:numId="6">
    <w:abstractNumId w:val="38"/>
  </w:num>
  <w:num w:numId="7">
    <w:abstractNumId w:val="21"/>
  </w:num>
  <w:num w:numId="8">
    <w:abstractNumId w:val="27"/>
  </w:num>
  <w:num w:numId="9">
    <w:abstractNumId w:val="33"/>
  </w:num>
  <w:num w:numId="10">
    <w:abstractNumId w:val="39"/>
  </w:num>
  <w:num w:numId="11">
    <w:abstractNumId w:val="24"/>
  </w:num>
  <w:num w:numId="12">
    <w:abstractNumId w:val="10"/>
  </w:num>
  <w:num w:numId="13">
    <w:abstractNumId w:val="16"/>
  </w:num>
  <w:num w:numId="14">
    <w:abstractNumId w:val="25"/>
  </w:num>
  <w:num w:numId="15">
    <w:abstractNumId w:val="37"/>
  </w:num>
  <w:num w:numId="16">
    <w:abstractNumId w:val="31"/>
  </w:num>
  <w:num w:numId="17">
    <w:abstractNumId w:val="11"/>
  </w:num>
  <w:num w:numId="18">
    <w:abstractNumId w:val="12"/>
  </w:num>
  <w:num w:numId="19">
    <w:abstractNumId w:val="23"/>
  </w:num>
  <w:num w:numId="20">
    <w:abstractNumId w:val="18"/>
  </w:num>
  <w:num w:numId="21">
    <w:abstractNumId w:val="35"/>
  </w:num>
  <w:num w:numId="22">
    <w:abstractNumId w:val="36"/>
  </w:num>
  <w:num w:numId="23">
    <w:abstractNumId w:val="32"/>
  </w:num>
  <w:num w:numId="24">
    <w:abstractNumId w:val="26"/>
  </w:num>
  <w:num w:numId="25">
    <w:abstractNumId w:val="13"/>
  </w:num>
  <w:num w:numId="26">
    <w:abstractNumId w:val="19"/>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22"/>
  </w:num>
  <w:num w:numId="38">
    <w:abstractNumId w:val="34"/>
  </w:num>
  <w:num w:numId="39">
    <w:abstractNumId w:val="30"/>
  </w:num>
  <w:num w:numId="40">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28A5"/>
    <w:rsid w:val="00002F94"/>
    <w:rsid w:val="00003503"/>
    <w:rsid w:val="0000385B"/>
    <w:rsid w:val="00003C55"/>
    <w:rsid w:val="00003FE7"/>
    <w:rsid w:val="000046E3"/>
    <w:rsid w:val="00004E82"/>
    <w:rsid w:val="00005507"/>
    <w:rsid w:val="00005BC6"/>
    <w:rsid w:val="00005D97"/>
    <w:rsid w:val="00005E68"/>
    <w:rsid w:val="00006BF9"/>
    <w:rsid w:val="00007096"/>
    <w:rsid w:val="0000775E"/>
    <w:rsid w:val="000077C5"/>
    <w:rsid w:val="00007C50"/>
    <w:rsid w:val="00007F86"/>
    <w:rsid w:val="00010551"/>
    <w:rsid w:val="00010882"/>
    <w:rsid w:val="000108AD"/>
    <w:rsid w:val="000110EE"/>
    <w:rsid w:val="00011279"/>
    <w:rsid w:val="0001336E"/>
    <w:rsid w:val="00013850"/>
    <w:rsid w:val="0001388C"/>
    <w:rsid w:val="00013CD6"/>
    <w:rsid w:val="0001400A"/>
    <w:rsid w:val="000150DA"/>
    <w:rsid w:val="000152C7"/>
    <w:rsid w:val="000153C3"/>
    <w:rsid w:val="00016A41"/>
    <w:rsid w:val="00016C11"/>
    <w:rsid w:val="000220E9"/>
    <w:rsid w:val="00023565"/>
    <w:rsid w:val="00024628"/>
    <w:rsid w:val="00024798"/>
    <w:rsid w:val="00024904"/>
    <w:rsid w:val="000268FB"/>
    <w:rsid w:val="00027B9C"/>
    <w:rsid w:val="0003091B"/>
    <w:rsid w:val="00031F07"/>
    <w:rsid w:val="00032C4D"/>
    <w:rsid w:val="00033FBB"/>
    <w:rsid w:val="00034D60"/>
    <w:rsid w:val="0003510B"/>
    <w:rsid w:val="0004077D"/>
    <w:rsid w:val="00040B51"/>
    <w:rsid w:val="00040C90"/>
    <w:rsid w:val="00040CC2"/>
    <w:rsid w:val="000410CE"/>
    <w:rsid w:val="00041B7B"/>
    <w:rsid w:val="00041E56"/>
    <w:rsid w:val="00041F7E"/>
    <w:rsid w:val="00041FA7"/>
    <w:rsid w:val="00043303"/>
    <w:rsid w:val="00043C43"/>
    <w:rsid w:val="00043F79"/>
    <w:rsid w:val="00044075"/>
    <w:rsid w:val="00045722"/>
    <w:rsid w:val="00047051"/>
    <w:rsid w:val="00047C64"/>
    <w:rsid w:val="00050528"/>
    <w:rsid w:val="00050D23"/>
    <w:rsid w:val="00052A29"/>
    <w:rsid w:val="00052C33"/>
    <w:rsid w:val="00052DF0"/>
    <w:rsid w:val="000549F0"/>
    <w:rsid w:val="000559CF"/>
    <w:rsid w:val="00056F95"/>
    <w:rsid w:val="0005715C"/>
    <w:rsid w:val="00060F24"/>
    <w:rsid w:val="00061815"/>
    <w:rsid w:val="00061913"/>
    <w:rsid w:val="0006204E"/>
    <w:rsid w:val="00062F11"/>
    <w:rsid w:val="000631E9"/>
    <w:rsid w:val="00063321"/>
    <w:rsid w:val="00063AFC"/>
    <w:rsid w:val="00063EF2"/>
    <w:rsid w:val="00064B79"/>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710C"/>
    <w:rsid w:val="0008116D"/>
    <w:rsid w:val="00081264"/>
    <w:rsid w:val="00081667"/>
    <w:rsid w:val="000830D4"/>
    <w:rsid w:val="00083A82"/>
    <w:rsid w:val="00084E41"/>
    <w:rsid w:val="0008565B"/>
    <w:rsid w:val="00085FC7"/>
    <w:rsid w:val="00086929"/>
    <w:rsid w:val="00090D4D"/>
    <w:rsid w:val="00090F98"/>
    <w:rsid w:val="00091BA0"/>
    <w:rsid w:val="00093796"/>
    <w:rsid w:val="000946ED"/>
    <w:rsid w:val="0009483A"/>
    <w:rsid w:val="00095AD3"/>
    <w:rsid w:val="00095D40"/>
    <w:rsid w:val="000965B7"/>
    <w:rsid w:val="000A0DAF"/>
    <w:rsid w:val="000A1CE9"/>
    <w:rsid w:val="000A2B97"/>
    <w:rsid w:val="000A2D73"/>
    <w:rsid w:val="000A323F"/>
    <w:rsid w:val="000A33D3"/>
    <w:rsid w:val="000A33ED"/>
    <w:rsid w:val="000A49D3"/>
    <w:rsid w:val="000A5948"/>
    <w:rsid w:val="000A75B1"/>
    <w:rsid w:val="000A796F"/>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6E94"/>
    <w:rsid w:val="000D70EA"/>
    <w:rsid w:val="000E44F6"/>
    <w:rsid w:val="000E7574"/>
    <w:rsid w:val="000F0306"/>
    <w:rsid w:val="000F0450"/>
    <w:rsid w:val="000F06D8"/>
    <w:rsid w:val="000F0DB5"/>
    <w:rsid w:val="000F1453"/>
    <w:rsid w:val="000F19E8"/>
    <w:rsid w:val="000F3035"/>
    <w:rsid w:val="000F364A"/>
    <w:rsid w:val="000F5D71"/>
    <w:rsid w:val="000F5E59"/>
    <w:rsid w:val="000F60B7"/>
    <w:rsid w:val="000F64CA"/>
    <w:rsid w:val="000F67B7"/>
    <w:rsid w:val="000F77CC"/>
    <w:rsid w:val="000F7F37"/>
    <w:rsid w:val="0010191A"/>
    <w:rsid w:val="00101FFB"/>
    <w:rsid w:val="0010430B"/>
    <w:rsid w:val="00104CDA"/>
    <w:rsid w:val="001059D1"/>
    <w:rsid w:val="0010795D"/>
    <w:rsid w:val="00107A82"/>
    <w:rsid w:val="00107E22"/>
    <w:rsid w:val="00110662"/>
    <w:rsid w:val="0011076A"/>
    <w:rsid w:val="00110D5E"/>
    <w:rsid w:val="00111C61"/>
    <w:rsid w:val="00111E3C"/>
    <w:rsid w:val="00112AAD"/>
    <w:rsid w:val="00112BF1"/>
    <w:rsid w:val="0011387E"/>
    <w:rsid w:val="001142B0"/>
    <w:rsid w:val="001156E9"/>
    <w:rsid w:val="00120000"/>
    <w:rsid w:val="001205BE"/>
    <w:rsid w:val="00120763"/>
    <w:rsid w:val="0012113A"/>
    <w:rsid w:val="00121A78"/>
    <w:rsid w:val="00122017"/>
    <w:rsid w:val="00122F37"/>
    <w:rsid w:val="001242C5"/>
    <w:rsid w:val="00124680"/>
    <w:rsid w:val="0012561F"/>
    <w:rsid w:val="00126564"/>
    <w:rsid w:val="001265BC"/>
    <w:rsid w:val="00126856"/>
    <w:rsid w:val="00127379"/>
    <w:rsid w:val="001300B5"/>
    <w:rsid w:val="001306C0"/>
    <w:rsid w:val="00131D3C"/>
    <w:rsid w:val="00132180"/>
    <w:rsid w:val="0013518E"/>
    <w:rsid w:val="0013558E"/>
    <w:rsid w:val="00136292"/>
    <w:rsid w:val="00136E1D"/>
    <w:rsid w:val="001378CD"/>
    <w:rsid w:val="00137A15"/>
    <w:rsid w:val="0014061E"/>
    <w:rsid w:val="0014072B"/>
    <w:rsid w:val="00140AC7"/>
    <w:rsid w:val="00140EF2"/>
    <w:rsid w:val="001412C9"/>
    <w:rsid w:val="00141776"/>
    <w:rsid w:val="00141B6A"/>
    <w:rsid w:val="001428B7"/>
    <w:rsid w:val="0014582F"/>
    <w:rsid w:val="0014688E"/>
    <w:rsid w:val="0014740F"/>
    <w:rsid w:val="00147EAA"/>
    <w:rsid w:val="00150269"/>
    <w:rsid w:val="001512CD"/>
    <w:rsid w:val="00151A7D"/>
    <w:rsid w:val="001520C4"/>
    <w:rsid w:val="001520C5"/>
    <w:rsid w:val="001520CF"/>
    <w:rsid w:val="00152663"/>
    <w:rsid w:val="00152727"/>
    <w:rsid w:val="00152E53"/>
    <w:rsid w:val="001537C2"/>
    <w:rsid w:val="001538DF"/>
    <w:rsid w:val="00156945"/>
    <w:rsid w:val="00156FE0"/>
    <w:rsid w:val="00161001"/>
    <w:rsid w:val="001613C9"/>
    <w:rsid w:val="001616A1"/>
    <w:rsid w:val="00161B39"/>
    <w:rsid w:val="0016393E"/>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0E48"/>
    <w:rsid w:val="001821B7"/>
    <w:rsid w:val="00182258"/>
    <w:rsid w:val="001835B3"/>
    <w:rsid w:val="00184110"/>
    <w:rsid w:val="00184314"/>
    <w:rsid w:val="001846EE"/>
    <w:rsid w:val="00184908"/>
    <w:rsid w:val="00185660"/>
    <w:rsid w:val="00185C88"/>
    <w:rsid w:val="00186075"/>
    <w:rsid w:val="00186F58"/>
    <w:rsid w:val="00187F8B"/>
    <w:rsid w:val="001906C2"/>
    <w:rsid w:val="001929DA"/>
    <w:rsid w:val="00193556"/>
    <w:rsid w:val="00193C28"/>
    <w:rsid w:val="001940BC"/>
    <w:rsid w:val="0019666E"/>
    <w:rsid w:val="00196B2A"/>
    <w:rsid w:val="0019723A"/>
    <w:rsid w:val="00197362"/>
    <w:rsid w:val="001A022E"/>
    <w:rsid w:val="001A0A40"/>
    <w:rsid w:val="001A0FD0"/>
    <w:rsid w:val="001A0FD2"/>
    <w:rsid w:val="001A26F4"/>
    <w:rsid w:val="001A2E5F"/>
    <w:rsid w:val="001A348E"/>
    <w:rsid w:val="001A3A7D"/>
    <w:rsid w:val="001A3C1B"/>
    <w:rsid w:val="001A3C9B"/>
    <w:rsid w:val="001A3FB4"/>
    <w:rsid w:val="001A56A8"/>
    <w:rsid w:val="001A5C81"/>
    <w:rsid w:val="001A69EE"/>
    <w:rsid w:val="001A7072"/>
    <w:rsid w:val="001B0220"/>
    <w:rsid w:val="001B07DF"/>
    <w:rsid w:val="001B0D21"/>
    <w:rsid w:val="001B193C"/>
    <w:rsid w:val="001B1EDD"/>
    <w:rsid w:val="001B2070"/>
    <w:rsid w:val="001B26D0"/>
    <w:rsid w:val="001B2836"/>
    <w:rsid w:val="001B2CFE"/>
    <w:rsid w:val="001B3759"/>
    <w:rsid w:val="001B3D20"/>
    <w:rsid w:val="001B48D2"/>
    <w:rsid w:val="001B4DFC"/>
    <w:rsid w:val="001B546B"/>
    <w:rsid w:val="001B55A8"/>
    <w:rsid w:val="001B5EBE"/>
    <w:rsid w:val="001B7516"/>
    <w:rsid w:val="001C0A43"/>
    <w:rsid w:val="001C17E1"/>
    <w:rsid w:val="001C1E41"/>
    <w:rsid w:val="001C22DF"/>
    <w:rsid w:val="001C4445"/>
    <w:rsid w:val="001C488F"/>
    <w:rsid w:val="001C50F0"/>
    <w:rsid w:val="001C6359"/>
    <w:rsid w:val="001C672D"/>
    <w:rsid w:val="001C67A5"/>
    <w:rsid w:val="001C74D2"/>
    <w:rsid w:val="001C77F4"/>
    <w:rsid w:val="001D0433"/>
    <w:rsid w:val="001D06A4"/>
    <w:rsid w:val="001D0A77"/>
    <w:rsid w:val="001D1100"/>
    <w:rsid w:val="001D1200"/>
    <w:rsid w:val="001D1FB4"/>
    <w:rsid w:val="001D2DF9"/>
    <w:rsid w:val="001D4D31"/>
    <w:rsid w:val="001E0DF5"/>
    <w:rsid w:val="001E125D"/>
    <w:rsid w:val="001E1F34"/>
    <w:rsid w:val="001E4DFF"/>
    <w:rsid w:val="001E5C9E"/>
    <w:rsid w:val="001F0024"/>
    <w:rsid w:val="001F0BF7"/>
    <w:rsid w:val="001F0F75"/>
    <w:rsid w:val="001F1211"/>
    <w:rsid w:val="001F1523"/>
    <w:rsid w:val="001F2899"/>
    <w:rsid w:val="001F29D8"/>
    <w:rsid w:val="001F320F"/>
    <w:rsid w:val="001F381B"/>
    <w:rsid w:val="001F3E4E"/>
    <w:rsid w:val="001F4582"/>
    <w:rsid w:val="001F478B"/>
    <w:rsid w:val="001F4D77"/>
    <w:rsid w:val="001F5984"/>
    <w:rsid w:val="001F5C0F"/>
    <w:rsid w:val="001F6AA4"/>
    <w:rsid w:val="00200C7B"/>
    <w:rsid w:val="00201759"/>
    <w:rsid w:val="002021FC"/>
    <w:rsid w:val="002043CF"/>
    <w:rsid w:val="00204751"/>
    <w:rsid w:val="00205F81"/>
    <w:rsid w:val="00206169"/>
    <w:rsid w:val="0020664C"/>
    <w:rsid w:val="00207F20"/>
    <w:rsid w:val="002102F5"/>
    <w:rsid w:val="002104A0"/>
    <w:rsid w:val="002113F8"/>
    <w:rsid w:val="002122C3"/>
    <w:rsid w:val="00212A86"/>
    <w:rsid w:val="0021395C"/>
    <w:rsid w:val="0021576A"/>
    <w:rsid w:val="00215B76"/>
    <w:rsid w:val="00216F4A"/>
    <w:rsid w:val="00220949"/>
    <w:rsid w:val="00220AEB"/>
    <w:rsid w:val="00221366"/>
    <w:rsid w:val="00221F47"/>
    <w:rsid w:val="002238BB"/>
    <w:rsid w:val="00223D76"/>
    <w:rsid w:val="00224C42"/>
    <w:rsid w:val="00227B72"/>
    <w:rsid w:val="00230A69"/>
    <w:rsid w:val="002312A3"/>
    <w:rsid w:val="00231B67"/>
    <w:rsid w:val="00232176"/>
    <w:rsid w:val="002322E5"/>
    <w:rsid w:val="00232A66"/>
    <w:rsid w:val="00233A50"/>
    <w:rsid w:val="00235221"/>
    <w:rsid w:val="00235368"/>
    <w:rsid w:val="0023628E"/>
    <w:rsid w:val="00237043"/>
    <w:rsid w:val="002406EC"/>
    <w:rsid w:val="00240CFA"/>
    <w:rsid w:val="00241D00"/>
    <w:rsid w:val="00241E53"/>
    <w:rsid w:val="0024206B"/>
    <w:rsid w:val="00242142"/>
    <w:rsid w:val="00242A2F"/>
    <w:rsid w:val="002431C9"/>
    <w:rsid w:val="0024488D"/>
    <w:rsid w:val="00245280"/>
    <w:rsid w:val="0024593C"/>
    <w:rsid w:val="002460C3"/>
    <w:rsid w:val="002464B3"/>
    <w:rsid w:val="00246AAD"/>
    <w:rsid w:val="00246DE7"/>
    <w:rsid w:val="0024781C"/>
    <w:rsid w:val="00247CAC"/>
    <w:rsid w:val="00247D8B"/>
    <w:rsid w:val="00247FFA"/>
    <w:rsid w:val="00250064"/>
    <w:rsid w:val="00252101"/>
    <w:rsid w:val="0025240D"/>
    <w:rsid w:val="00252DDE"/>
    <w:rsid w:val="002540E2"/>
    <w:rsid w:val="0025420F"/>
    <w:rsid w:val="002545D1"/>
    <w:rsid w:val="00254D03"/>
    <w:rsid w:val="0025520E"/>
    <w:rsid w:val="00257C37"/>
    <w:rsid w:val="00260A35"/>
    <w:rsid w:val="00260C09"/>
    <w:rsid w:val="00260FBA"/>
    <w:rsid w:val="00261C36"/>
    <w:rsid w:val="00261D77"/>
    <w:rsid w:val="0026236D"/>
    <w:rsid w:val="00262AB8"/>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504"/>
    <w:rsid w:val="00276C68"/>
    <w:rsid w:val="00280176"/>
    <w:rsid w:val="0028020F"/>
    <w:rsid w:val="002804F9"/>
    <w:rsid w:val="00280862"/>
    <w:rsid w:val="00281104"/>
    <w:rsid w:val="00281F13"/>
    <w:rsid w:val="00282E1C"/>
    <w:rsid w:val="00282EEC"/>
    <w:rsid w:val="00285692"/>
    <w:rsid w:val="00286417"/>
    <w:rsid w:val="0028753F"/>
    <w:rsid w:val="0028786F"/>
    <w:rsid w:val="00287A12"/>
    <w:rsid w:val="00287B41"/>
    <w:rsid w:val="00291038"/>
    <w:rsid w:val="00292E3B"/>
    <w:rsid w:val="002934C0"/>
    <w:rsid w:val="002943A4"/>
    <w:rsid w:val="00295FEC"/>
    <w:rsid w:val="0029673F"/>
    <w:rsid w:val="002A026B"/>
    <w:rsid w:val="002A062F"/>
    <w:rsid w:val="002A3C41"/>
    <w:rsid w:val="002A5EB1"/>
    <w:rsid w:val="002A6AC9"/>
    <w:rsid w:val="002A6F90"/>
    <w:rsid w:val="002A7929"/>
    <w:rsid w:val="002B051E"/>
    <w:rsid w:val="002B171B"/>
    <w:rsid w:val="002B1D85"/>
    <w:rsid w:val="002B21E7"/>
    <w:rsid w:val="002B2ABA"/>
    <w:rsid w:val="002B3FBD"/>
    <w:rsid w:val="002B46FF"/>
    <w:rsid w:val="002B4BCD"/>
    <w:rsid w:val="002B5DAE"/>
    <w:rsid w:val="002B6238"/>
    <w:rsid w:val="002C069F"/>
    <w:rsid w:val="002C071F"/>
    <w:rsid w:val="002C0D31"/>
    <w:rsid w:val="002C12F3"/>
    <w:rsid w:val="002C17E8"/>
    <w:rsid w:val="002C27A0"/>
    <w:rsid w:val="002C2E2C"/>
    <w:rsid w:val="002C3289"/>
    <w:rsid w:val="002C3A46"/>
    <w:rsid w:val="002C3AF1"/>
    <w:rsid w:val="002C42F2"/>
    <w:rsid w:val="002C5019"/>
    <w:rsid w:val="002C58C6"/>
    <w:rsid w:val="002C61F2"/>
    <w:rsid w:val="002C6CD3"/>
    <w:rsid w:val="002C6F50"/>
    <w:rsid w:val="002C7BE7"/>
    <w:rsid w:val="002D0731"/>
    <w:rsid w:val="002D0CC3"/>
    <w:rsid w:val="002D15A8"/>
    <w:rsid w:val="002D16E0"/>
    <w:rsid w:val="002D1E5B"/>
    <w:rsid w:val="002D2752"/>
    <w:rsid w:val="002D2AF3"/>
    <w:rsid w:val="002D4952"/>
    <w:rsid w:val="002D5B3F"/>
    <w:rsid w:val="002D5CFB"/>
    <w:rsid w:val="002D5E9C"/>
    <w:rsid w:val="002D7DAF"/>
    <w:rsid w:val="002E199D"/>
    <w:rsid w:val="002E1B45"/>
    <w:rsid w:val="002E2018"/>
    <w:rsid w:val="002E4026"/>
    <w:rsid w:val="002E41F3"/>
    <w:rsid w:val="002E4AA9"/>
    <w:rsid w:val="002E4E29"/>
    <w:rsid w:val="002E54CA"/>
    <w:rsid w:val="002E6D0D"/>
    <w:rsid w:val="002E7D6C"/>
    <w:rsid w:val="002F024A"/>
    <w:rsid w:val="002F0809"/>
    <w:rsid w:val="002F0C12"/>
    <w:rsid w:val="002F1152"/>
    <w:rsid w:val="002F24DE"/>
    <w:rsid w:val="002F400D"/>
    <w:rsid w:val="002F4B59"/>
    <w:rsid w:val="002F4F84"/>
    <w:rsid w:val="002F50F4"/>
    <w:rsid w:val="002F5879"/>
    <w:rsid w:val="002F702C"/>
    <w:rsid w:val="002F7117"/>
    <w:rsid w:val="002F7A8F"/>
    <w:rsid w:val="002F7CE4"/>
    <w:rsid w:val="002F7F76"/>
    <w:rsid w:val="0030069C"/>
    <w:rsid w:val="00301264"/>
    <w:rsid w:val="0030127B"/>
    <w:rsid w:val="00301754"/>
    <w:rsid w:val="003034B2"/>
    <w:rsid w:val="00305002"/>
    <w:rsid w:val="00305F20"/>
    <w:rsid w:val="00306E64"/>
    <w:rsid w:val="00310B0A"/>
    <w:rsid w:val="0031175D"/>
    <w:rsid w:val="00311897"/>
    <w:rsid w:val="00312459"/>
    <w:rsid w:val="003142A3"/>
    <w:rsid w:val="0031486D"/>
    <w:rsid w:val="003153C7"/>
    <w:rsid w:val="00316798"/>
    <w:rsid w:val="00317BA6"/>
    <w:rsid w:val="0032155D"/>
    <w:rsid w:val="00323DAB"/>
    <w:rsid w:val="003244C5"/>
    <w:rsid w:val="00324F09"/>
    <w:rsid w:val="00325BE6"/>
    <w:rsid w:val="00326331"/>
    <w:rsid w:val="003264F1"/>
    <w:rsid w:val="00327CA6"/>
    <w:rsid w:val="00331F83"/>
    <w:rsid w:val="00333038"/>
    <w:rsid w:val="003338BB"/>
    <w:rsid w:val="003349DF"/>
    <w:rsid w:val="003349FE"/>
    <w:rsid w:val="00335D2E"/>
    <w:rsid w:val="003402CB"/>
    <w:rsid w:val="0034141F"/>
    <w:rsid w:val="00342352"/>
    <w:rsid w:val="00345264"/>
    <w:rsid w:val="00346050"/>
    <w:rsid w:val="003463B5"/>
    <w:rsid w:val="00346770"/>
    <w:rsid w:val="00346876"/>
    <w:rsid w:val="00347802"/>
    <w:rsid w:val="0034785B"/>
    <w:rsid w:val="003517FA"/>
    <w:rsid w:val="00351C27"/>
    <w:rsid w:val="00352847"/>
    <w:rsid w:val="00352CA6"/>
    <w:rsid w:val="00353003"/>
    <w:rsid w:val="00353190"/>
    <w:rsid w:val="003535B3"/>
    <w:rsid w:val="00353AA9"/>
    <w:rsid w:val="00353E52"/>
    <w:rsid w:val="003542DA"/>
    <w:rsid w:val="003557F0"/>
    <w:rsid w:val="00356277"/>
    <w:rsid w:val="00356A10"/>
    <w:rsid w:val="003607F8"/>
    <w:rsid w:val="00360CF4"/>
    <w:rsid w:val="003617EC"/>
    <w:rsid w:val="00361869"/>
    <w:rsid w:val="003619B5"/>
    <w:rsid w:val="00361C57"/>
    <w:rsid w:val="003635ED"/>
    <w:rsid w:val="00363BB4"/>
    <w:rsid w:val="00364C69"/>
    <w:rsid w:val="00365501"/>
    <w:rsid w:val="003655BA"/>
    <w:rsid w:val="00366886"/>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AD6"/>
    <w:rsid w:val="00383F0C"/>
    <w:rsid w:val="00383F2D"/>
    <w:rsid w:val="0038455A"/>
    <w:rsid w:val="00384D8F"/>
    <w:rsid w:val="00385615"/>
    <w:rsid w:val="00385B51"/>
    <w:rsid w:val="0038795A"/>
    <w:rsid w:val="003905FF"/>
    <w:rsid w:val="00390CE7"/>
    <w:rsid w:val="00391008"/>
    <w:rsid w:val="00391607"/>
    <w:rsid w:val="00391898"/>
    <w:rsid w:val="00391B9A"/>
    <w:rsid w:val="0039204C"/>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641"/>
    <w:rsid w:val="003B0FC2"/>
    <w:rsid w:val="003B2E77"/>
    <w:rsid w:val="003B2F4F"/>
    <w:rsid w:val="003B35C5"/>
    <w:rsid w:val="003B3C85"/>
    <w:rsid w:val="003B413C"/>
    <w:rsid w:val="003B59D6"/>
    <w:rsid w:val="003B7365"/>
    <w:rsid w:val="003B7948"/>
    <w:rsid w:val="003C02B3"/>
    <w:rsid w:val="003C3689"/>
    <w:rsid w:val="003C4B6F"/>
    <w:rsid w:val="003C599D"/>
    <w:rsid w:val="003C7614"/>
    <w:rsid w:val="003C782C"/>
    <w:rsid w:val="003D0325"/>
    <w:rsid w:val="003D0FC1"/>
    <w:rsid w:val="003D3280"/>
    <w:rsid w:val="003D334E"/>
    <w:rsid w:val="003D45D5"/>
    <w:rsid w:val="003D4869"/>
    <w:rsid w:val="003D4C39"/>
    <w:rsid w:val="003D4E5C"/>
    <w:rsid w:val="003D50B1"/>
    <w:rsid w:val="003D5774"/>
    <w:rsid w:val="003D5E36"/>
    <w:rsid w:val="003D6607"/>
    <w:rsid w:val="003D7553"/>
    <w:rsid w:val="003D7EB3"/>
    <w:rsid w:val="003E0F12"/>
    <w:rsid w:val="003E1062"/>
    <w:rsid w:val="003E10AA"/>
    <w:rsid w:val="003E13B1"/>
    <w:rsid w:val="003E17B5"/>
    <w:rsid w:val="003E2486"/>
    <w:rsid w:val="003E35C1"/>
    <w:rsid w:val="003E3BE1"/>
    <w:rsid w:val="003E704E"/>
    <w:rsid w:val="003E7535"/>
    <w:rsid w:val="003E7907"/>
    <w:rsid w:val="003E7B49"/>
    <w:rsid w:val="003F1EA3"/>
    <w:rsid w:val="003F258A"/>
    <w:rsid w:val="003F3648"/>
    <w:rsid w:val="003F3F06"/>
    <w:rsid w:val="003F3F5A"/>
    <w:rsid w:val="003F461C"/>
    <w:rsid w:val="003F4BE1"/>
    <w:rsid w:val="003F54AE"/>
    <w:rsid w:val="003F643D"/>
    <w:rsid w:val="003F6BB9"/>
    <w:rsid w:val="003F71B0"/>
    <w:rsid w:val="0040057F"/>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8B"/>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EA1"/>
    <w:rsid w:val="00421CB8"/>
    <w:rsid w:val="00422FC5"/>
    <w:rsid w:val="00423407"/>
    <w:rsid w:val="00423BDB"/>
    <w:rsid w:val="00423F36"/>
    <w:rsid w:val="00424336"/>
    <w:rsid w:val="0042449E"/>
    <w:rsid w:val="004244F2"/>
    <w:rsid w:val="00425AD0"/>
    <w:rsid w:val="00426247"/>
    <w:rsid w:val="004268FC"/>
    <w:rsid w:val="0043031B"/>
    <w:rsid w:val="00430931"/>
    <w:rsid w:val="00431F48"/>
    <w:rsid w:val="004321B5"/>
    <w:rsid w:val="00433E88"/>
    <w:rsid w:val="00434BDE"/>
    <w:rsid w:val="00440861"/>
    <w:rsid w:val="00441C32"/>
    <w:rsid w:val="00441E13"/>
    <w:rsid w:val="00443252"/>
    <w:rsid w:val="004438D7"/>
    <w:rsid w:val="00443C83"/>
    <w:rsid w:val="00443F2F"/>
    <w:rsid w:val="004452BF"/>
    <w:rsid w:val="004469CE"/>
    <w:rsid w:val="004478B2"/>
    <w:rsid w:val="004503FD"/>
    <w:rsid w:val="00450E86"/>
    <w:rsid w:val="0045374B"/>
    <w:rsid w:val="00453A49"/>
    <w:rsid w:val="00453D72"/>
    <w:rsid w:val="0045410E"/>
    <w:rsid w:val="00455110"/>
    <w:rsid w:val="00455666"/>
    <w:rsid w:val="004565EE"/>
    <w:rsid w:val="004578DE"/>
    <w:rsid w:val="004603EE"/>
    <w:rsid w:val="004611C8"/>
    <w:rsid w:val="00461F53"/>
    <w:rsid w:val="0046254E"/>
    <w:rsid w:val="00462B3D"/>
    <w:rsid w:val="004637F4"/>
    <w:rsid w:val="00463840"/>
    <w:rsid w:val="0046434C"/>
    <w:rsid w:val="00464F7D"/>
    <w:rsid w:val="00465AD0"/>
    <w:rsid w:val="00465DB0"/>
    <w:rsid w:val="00466150"/>
    <w:rsid w:val="00467673"/>
    <w:rsid w:val="00470320"/>
    <w:rsid w:val="00470CA4"/>
    <w:rsid w:val="00473B75"/>
    <w:rsid w:val="00473FBD"/>
    <w:rsid w:val="004745FD"/>
    <w:rsid w:val="004774B4"/>
    <w:rsid w:val="0048053B"/>
    <w:rsid w:val="00480E58"/>
    <w:rsid w:val="00481CD8"/>
    <w:rsid w:val="004821D9"/>
    <w:rsid w:val="00482DD7"/>
    <w:rsid w:val="00482F42"/>
    <w:rsid w:val="00483322"/>
    <w:rsid w:val="00483E3C"/>
    <w:rsid w:val="00484078"/>
    <w:rsid w:val="00485470"/>
    <w:rsid w:val="004862C2"/>
    <w:rsid w:val="0048675E"/>
    <w:rsid w:val="00486B85"/>
    <w:rsid w:val="00491A0E"/>
    <w:rsid w:val="004937D4"/>
    <w:rsid w:val="004938D4"/>
    <w:rsid w:val="004938EA"/>
    <w:rsid w:val="00494686"/>
    <w:rsid w:val="0049476B"/>
    <w:rsid w:val="004953B2"/>
    <w:rsid w:val="004968DC"/>
    <w:rsid w:val="00497688"/>
    <w:rsid w:val="004A11B0"/>
    <w:rsid w:val="004A1D6F"/>
    <w:rsid w:val="004A2899"/>
    <w:rsid w:val="004A28DB"/>
    <w:rsid w:val="004A4199"/>
    <w:rsid w:val="004A4BB5"/>
    <w:rsid w:val="004A57A6"/>
    <w:rsid w:val="004A5BEF"/>
    <w:rsid w:val="004A6289"/>
    <w:rsid w:val="004B08B3"/>
    <w:rsid w:val="004B28C5"/>
    <w:rsid w:val="004B28FE"/>
    <w:rsid w:val="004B3A9A"/>
    <w:rsid w:val="004B48B8"/>
    <w:rsid w:val="004B7262"/>
    <w:rsid w:val="004B7CB0"/>
    <w:rsid w:val="004B7F5D"/>
    <w:rsid w:val="004C025E"/>
    <w:rsid w:val="004C04D2"/>
    <w:rsid w:val="004C2A9C"/>
    <w:rsid w:val="004C39FA"/>
    <w:rsid w:val="004C3A85"/>
    <w:rsid w:val="004C49BC"/>
    <w:rsid w:val="004C531F"/>
    <w:rsid w:val="004C540F"/>
    <w:rsid w:val="004C6251"/>
    <w:rsid w:val="004C6763"/>
    <w:rsid w:val="004C6ACF"/>
    <w:rsid w:val="004C738E"/>
    <w:rsid w:val="004D0285"/>
    <w:rsid w:val="004D051B"/>
    <w:rsid w:val="004D0CAD"/>
    <w:rsid w:val="004D0FD2"/>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6CA5"/>
    <w:rsid w:val="004F7074"/>
    <w:rsid w:val="0050023D"/>
    <w:rsid w:val="005008D7"/>
    <w:rsid w:val="00500DFD"/>
    <w:rsid w:val="00501824"/>
    <w:rsid w:val="00501FBC"/>
    <w:rsid w:val="00501FF2"/>
    <w:rsid w:val="005021FA"/>
    <w:rsid w:val="0050224E"/>
    <w:rsid w:val="0050232B"/>
    <w:rsid w:val="0050290A"/>
    <w:rsid w:val="00502958"/>
    <w:rsid w:val="0050338E"/>
    <w:rsid w:val="00504152"/>
    <w:rsid w:val="005046B8"/>
    <w:rsid w:val="00504A5E"/>
    <w:rsid w:val="00504E72"/>
    <w:rsid w:val="005059A2"/>
    <w:rsid w:val="00505A3D"/>
    <w:rsid w:val="00506077"/>
    <w:rsid w:val="00506D4F"/>
    <w:rsid w:val="00507B36"/>
    <w:rsid w:val="005102E9"/>
    <w:rsid w:val="00510668"/>
    <w:rsid w:val="005108F7"/>
    <w:rsid w:val="00512FC2"/>
    <w:rsid w:val="00514958"/>
    <w:rsid w:val="00514BDB"/>
    <w:rsid w:val="00514D5C"/>
    <w:rsid w:val="00514F00"/>
    <w:rsid w:val="005150F3"/>
    <w:rsid w:val="00515163"/>
    <w:rsid w:val="0051550E"/>
    <w:rsid w:val="00515709"/>
    <w:rsid w:val="005157E0"/>
    <w:rsid w:val="00515C05"/>
    <w:rsid w:val="005162CB"/>
    <w:rsid w:val="00516BC7"/>
    <w:rsid w:val="00516C7F"/>
    <w:rsid w:val="005177DB"/>
    <w:rsid w:val="00517888"/>
    <w:rsid w:val="00520451"/>
    <w:rsid w:val="00520E03"/>
    <w:rsid w:val="0052136C"/>
    <w:rsid w:val="00521F78"/>
    <w:rsid w:val="00524196"/>
    <w:rsid w:val="005244BB"/>
    <w:rsid w:val="00526A92"/>
    <w:rsid w:val="00526FD3"/>
    <w:rsid w:val="00527F42"/>
    <w:rsid w:val="005304F4"/>
    <w:rsid w:val="00530ABE"/>
    <w:rsid w:val="00531F30"/>
    <w:rsid w:val="00532701"/>
    <w:rsid w:val="00533891"/>
    <w:rsid w:val="00533EA7"/>
    <w:rsid w:val="005348AA"/>
    <w:rsid w:val="00535204"/>
    <w:rsid w:val="00535C60"/>
    <w:rsid w:val="00536771"/>
    <w:rsid w:val="00536988"/>
    <w:rsid w:val="00536E09"/>
    <w:rsid w:val="005372E9"/>
    <w:rsid w:val="005408D6"/>
    <w:rsid w:val="00541327"/>
    <w:rsid w:val="00541980"/>
    <w:rsid w:val="00541BDE"/>
    <w:rsid w:val="00541E59"/>
    <w:rsid w:val="005430E2"/>
    <w:rsid w:val="00543E55"/>
    <w:rsid w:val="00543F19"/>
    <w:rsid w:val="005446D6"/>
    <w:rsid w:val="00544C4F"/>
    <w:rsid w:val="005511D9"/>
    <w:rsid w:val="0055150E"/>
    <w:rsid w:val="005528B9"/>
    <w:rsid w:val="00552D00"/>
    <w:rsid w:val="00552EDB"/>
    <w:rsid w:val="0055392F"/>
    <w:rsid w:val="00553C48"/>
    <w:rsid w:val="00554C55"/>
    <w:rsid w:val="00555F6C"/>
    <w:rsid w:val="00556068"/>
    <w:rsid w:val="005568FB"/>
    <w:rsid w:val="00561209"/>
    <w:rsid w:val="005612D1"/>
    <w:rsid w:val="005626FA"/>
    <w:rsid w:val="00563E54"/>
    <w:rsid w:val="0056459E"/>
    <w:rsid w:val="005657E5"/>
    <w:rsid w:val="00566A66"/>
    <w:rsid w:val="00567317"/>
    <w:rsid w:val="00567790"/>
    <w:rsid w:val="00567D69"/>
    <w:rsid w:val="00572051"/>
    <w:rsid w:val="00572BA6"/>
    <w:rsid w:val="00572C81"/>
    <w:rsid w:val="00573C90"/>
    <w:rsid w:val="005746B5"/>
    <w:rsid w:val="00574A05"/>
    <w:rsid w:val="0057683F"/>
    <w:rsid w:val="00576F70"/>
    <w:rsid w:val="00577C3B"/>
    <w:rsid w:val="00577C83"/>
    <w:rsid w:val="00581C35"/>
    <w:rsid w:val="0058266B"/>
    <w:rsid w:val="00582750"/>
    <w:rsid w:val="005827C3"/>
    <w:rsid w:val="00582896"/>
    <w:rsid w:val="00582D40"/>
    <w:rsid w:val="00583864"/>
    <w:rsid w:val="005860AC"/>
    <w:rsid w:val="00590772"/>
    <w:rsid w:val="00591AC5"/>
    <w:rsid w:val="00591E70"/>
    <w:rsid w:val="005932C8"/>
    <w:rsid w:val="00593984"/>
    <w:rsid w:val="0059430C"/>
    <w:rsid w:val="005951B2"/>
    <w:rsid w:val="0059565D"/>
    <w:rsid w:val="00595C4B"/>
    <w:rsid w:val="005965C0"/>
    <w:rsid w:val="005973DC"/>
    <w:rsid w:val="0059765E"/>
    <w:rsid w:val="005976E8"/>
    <w:rsid w:val="0059773D"/>
    <w:rsid w:val="005A04E0"/>
    <w:rsid w:val="005A0750"/>
    <w:rsid w:val="005A1269"/>
    <w:rsid w:val="005A1980"/>
    <w:rsid w:val="005A26B4"/>
    <w:rsid w:val="005A29F2"/>
    <w:rsid w:val="005A4BA3"/>
    <w:rsid w:val="005A4E4C"/>
    <w:rsid w:val="005A5CCE"/>
    <w:rsid w:val="005A69E3"/>
    <w:rsid w:val="005B0114"/>
    <w:rsid w:val="005B02B2"/>
    <w:rsid w:val="005B0C56"/>
    <w:rsid w:val="005B278B"/>
    <w:rsid w:val="005B39D5"/>
    <w:rsid w:val="005B3FB9"/>
    <w:rsid w:val="005B445F"/>
    <w:rsid w:val="005B49B5"/>
    <w:rsid w:val="005B5955"/>
    <w:rsid w:val="005B605D"/>
    <w:rsid w:val="005B6571"/>
    <w:rsid w:val="005B6790"/>
    <w:rsid w:val="005B6969"/>
    <w:rsid w:val="005C04A8"/>
    <w:rsid w:val="005C0AC3"/>
    <w:rsid w:val="005C1260"/>
    <w:rsid w:val="005C1CE7"/>
    <w:rsid w:val="005C2F29"/>
    <w:rsid w:val="005C5B01"/>
    <w:rsid w:val="005C5C0D"/>
    <w:rsid w:val="005C63A7"/>
    <w:rsid w:val="005C6DF0"/>
    <w:rsid w:val="005C7997"/>
    <w:rsid w:val="005C7D5D"/>
    <w:rsid w:val="005D014E"/>
    <w:rsid w:val="005D021F"/>
    <w:rsid w:val="005D1751"/>
    <w:rsid w:val="005D226C"/>
    <w:rsid w:val="005D369B"/>
    <w:rsid w:val="005D48A6"/>
    <w:rsid w:val="005D4A27"/>
    <w:rsid w:val="005D5767"/>
    <w:rsid w:val="005D6828"/>
    <w:rsid w:val="005D71A2"/>
    <w:rsid w:val="005D74E7"/>
    <w:rsid w:val="005D76D7"/>
    <w:rsid w:val="005E0279"/>
    <w:rsid w:val="005E05FD"/>
    <w:rsid w:val="005E28BC"/>
    <w:rsid w:val="005E3A37"/>
    <w:rsid w:val="005E4293"/>
    <w:rsid w:val="005E449C"/>
    <w:rsid w:val="005E46B9"/>
    <w:rsid w:val="005E4B3C"/>
    <w:rsid w:val="005E562A"/>
    <w:rsid w:val="005E677C"/>
    <w:rsid w:val="005E793F"/>
    <w:rsid w:val="005E7A4A"/>
    <w:rsid w:val="005F08C9"/>
    <w:rsid w:val="005F209C"/>
    <w:rsid w:val="005F23C8"/>
    <w:rsid w:val="005F2CD0"/>
    <w:rsid w:val="005F302E"/>
    <w:rsid w:val="005F33AF"/>
    <w:rsid w:val="005F3633"/>
    <w:rsid w:val="005F3781"/>
    <w:rsid w:val="005F59D9"/>
    <w:rsid w:val="005F76E9"/>
    <w:rsid w:val="00601CC9"/>
    <w:rsid w:val="00603FD0"/>
    <w:rsid w:val="0060483F"/>
    <w:rsid w:val="00605104"/>
    <w:rsid w:val="006060CE"/>
    <w:rsid w:val="00611B09"/>
    <w:rsid w:val="00612490"/>
    <w:rsid w:val="0061259E"/>
    <w:rsid w:val="00612D1B"/>
    <w:rsid w:val="00613159"/>
    <w:rsid w:val="00613572"/>
    <w:rsid w:val="00613CCC"/>
    <w:rsid w:val="006144B9"/>
    <w:rsid w:val="00614723"/>
    <w:rsid w:val="00615BE6"/>
    <w:rsid w:val="00615D97"/>
    <w:rsid w:val="00616303"/>
    <w:rsid w:val="00617E84"/>
    <w:rsid w:val="006216B3"/>
    <w:rsid w:val="00621EDE"/>
    <w:rsid w:val="006224D6"/>
    <w:rsid w:val="0062258D"/>
    <w:rsid w:val="006238AD"/>
    <w:rsid w:val="00623FAF"/>
    <w:rsid w:val="00624FCE"/>
    <w:rsid w:val="006278F1"/>
    <w:rsid w:val="0063025C"/>
    <w:rsid w:val="00632F1F"/>
    <w:rsid w:val="00635AB9"/>
    <w:rsid w:val="00635D05"/>
    <w:rsid w:val="00640010"/>
    <w:rsid w:val="00641226"/>
    <w:rsid w:val="0064130B"/>
    <w:rsid w:val="0064146B"/>
    <w:rsid w:val="006415C8"/>
    <w:rsid w:val="00642055"/>
    <w:rsid w:val="00644664"/>
    <w:rsid w:val="00644B01"/>
    <w:rsid w:val="00646281"/>
    <w:rsid w:val="006462C1"/>
    <w:rsid w:val="006507D3"/>
    <w:rsid w:val="00651D13"/>
    <w:rsid w:val="0065267B"/>
    <w:rsid w:val="0065339E"/>
    <w:rsid w:val="00653877"/>
    <w:rsid w:val="006539B5"/>
    <w:rsid w:val="0066251F"/>
    <w:rsid w:val="00663A9C"/>
    <w:rsid w:val="00663CA2"/>
    <w:rsid w:val="00665688"/>
    <w:rsid w:val="00665BAE"/>
    <w:rsid w:val="00665E8C"/>
    <w:rsid w:val="00666995"/>
    <w:rsid w:val="0066757F"/>
    <w:rsid w:val="006701F5"/>
    <w:rsid w:val="006705D5"/>
    <w:rsid w:val="00670D34"/>
    <w:rsid w:val="00671D64"/>
    <w:rsid w:val="006724E3"/>
    <w:rsid w:val="00672D14"/>
    <w:rsid w:val="00672FEF"/>
    <w:rsid w:val="00673CFE"/>
    <w:rsid w:val="006741B8"/>
    <w:rsid w:val="00674CCA"/>
    <w:rsid w:val="00676A96"/>
    <w:rsid w:val="00677D95"/>
    <w:rsid w:val="006810AB"/>
    <w:rsid w:val="0068187A"/>
    <w:rsid w:val="0068264E"/>
    <w:rsid w:val="00682F7D"/>
    <w:rsid w:val="006833A7"/>
    <w:rsid w:val="006839CA"/>
    <w:rsid w:val="00684304"/>
    <w:rsid w:val="00685EF7"/>
    <w:rsid w:val="00687D2B"/>
    <w:rsid w:val="00690B18"/>
    <w:rsid w:val="00691090"/>
    <w:rsid w:val="00691976"/>
    <w:rsid w:val="00692A94"/>
    <w:rsid w:val="00692CBA"/>
    <w:rsid w:val="006934FB"/>
    <w:rsid w:val="00696865"/>
    <w:rsid w:val="0069689F"/>
    <w:rsid w:val="0069690B"/>
    <w:rsid w:val="00696998"/>
    <w:rsid w:val="006974E6"/>
    <w:rsid w:val="006A0985"/>
    <w:rsid w:val="006A2C65"/>
    <w:rsid w:val="006A3DDC"/>
    <w:rsid w:val="006A4B39"/>
    <w:rsid w:val="006A6DF0"/>
    <w:rsid w:val="006A770B"/>
    <w:rsid w:val="006B02B8"/>
    <w:rsid w:val="006B043A"/>
    <w:rsid w:val="006B134E"/>
    <w:rsid w:val="006B1E73"/>
    <w:rsid w:val="006B3143"/>
    <w:rsid w:val="006B3A95"/>
    <w:rsid w:val="006B4823"/>
    <w:rsid w:val="006B48E8"/>
    <w:rsid w:val="006B4EA9"/>
    <w:rsid w:val="006B5909"/>
    <w:rsid w:val="006B7B38"/>
    <w:rsid w:val="006C02F9"/>
    <w:rsid w:val="006C042F"/>
    <w:rsid w:val="006C065E"/>
    <w:rsid w:val="006C0A54"/>
    <w:rsid w:val="006C1208"/>
    <w:rsid w:val="006C2781"/>
    <w:rsid w:val="006C3572"/>
    <w:rsid w:val="006C383E"/>
    <w:rsid w:val="006C4C8B"/>
    <w:rsid w:val="006C5B79"/>
    <w:rsid w:val="006C6C32"/>
    <w:rsid w:val="006C70F0"/>
    <w:rsid w:val="006C7993"/>
    <w:rsid w:val="006D0376"/>
    <w:rsid w:val="006D1207"/>
    <w:rsid w:val="006D2607"/>
    <w:rsid w:val="006D2EFC"/>
    <w:rsid w:val="006D3AE5"/>
    <w:rsid w:val="006D472F"/>
    <w:rsid w:val="006D5301"/>
    <w:rsid w:val="006D5914"/>
    <w:rsid w:val="006D6005"/>
    <w:rsid w:val="006D6044"/>
    <w:rsid w:val="006D6502"/>
    <w:rsid w:val="006D68DB"/>
    <w:rsid w:val="006D6B03"/>
    <w:rsid w:val="006D7852"/>
    <w:rsid w:val="006E2754"/>
    <w:rsid w:val="006E39B9"/>
    <w:rsid w:val="006E3C16"/>
    <w:rsid w:val="006E4A64"/>
    <w:rsid w:val="006E4CC6"/>
    <w:rsid w:val="006E5A02"/>
    <w:rsid w:val="006E5A15"/>
    <w:rsid w:val="006E6360"/>
    <w:rsid w:val="006E64AD"/>
    <w:rsid w:val="006E6E00"/>
    <w:rsid w:val="006E71E5"/>
    <w:rsid w:val="006F0412"/>
    <w:rsid w:val="006F0544"/>
    <w:rsid w:val="006F13A0"/>
    <w:rsid w:val="006F2BEF"/>
    <w:rsid w:val="006F2E66"/>
    <w:rsid w:val="006F383F"/>
    <w:rsid w:val="006F4568"/>
    <w:rsid w:val="006F4C4E"/>
    <w:rsid w:val="006F4C5E"/>
    <w:rsid w:val="006F4D8E"/>
    <w:rsid w:val="006F5DD0"/>
    <w:rsid w:val="006F66BD"/>
    <w:rsid w:val="006F7205"/>
    <w:rsid w:val="007009DC"/>
    <w:rsid w:val="007042F8"/>
    <w:rsid w:val="00704663"/>
    <w:rsid w:val="00705F89"/>
    <w:rsid w:val="00706881"/>
    <w:rsid w:val="007077AE"/>
    <w:rsid w:val="00707F5D"/>
    <w:rsid w:val="00711F58"/>
    <w:rsid w:val="00711F8D"/>
    <w:rsid w:val="007132ED"/>
    <w:rsid w:val="00713FD9"/>
    <w:rsid w:val="00714A09"/>
    <w:rsid w:val="00714EF6"/>
    <w:rsid w:val="007150F0"/>
    <w:rsid w:val="0071544D"/>
    <w:rsid w:val="007165E0"/>
    <w:rsid w:val="00717D60"/>
    <w:rsid w:val="007201AD"/>
    <w:rsid w:val="007209F3"/>
    <w:rsid w:val="00721A8F"/>
    <w:rsid w:val="00722AC2"/>
    <w:rsid w:val="00722D02"/>
    <w:rsid w:val="00722F8D"/>
    <w:rsid w:val="00723554"/>
    <w:rsid w:val="007237BB"/>
    <w:rsid w:val="00725A0B"/>
    <w:rsid w:val="00725EC2"/>
    <w:rsid w:val="007266D9"/>
    <w:rsid w:val="00726AC2"/>
    <w:rsid w:val="00726CD5"/>
    <w:rsid w:val="00730B98"/>
    <w:rsid w:val="00730E83"/>
    <w:rsid w:val="00731985"/>
    <w:rsid w:val="00732153"/>
    <w:rsid w:val="00733C2C"/>
    <w:rsid w:val="00734562"/>
    <w:rsid w:val="00734DB5"/>
    <w:rsid w:val="00735A00"/>
    <w:rsid w:val="007362CE"/>
    <w:rsid w:val="007375A8"/>
    <w:rsid w:val="00737642"/>
    <w:rsid w:val="007403DF"/>
    <w:rsid w:val="007409A7"/>
    <w:rsid w:val="00740DC9"/>
    <w:rsid w:val="007440EA"/>
    <w:rsid w:val="007445FE"/>
    <w:rsid w:val="00744774"/>
    <w:rsid w:val="00744CD0"/>
    <w:rsid w:val="00744FCE"/>
    <w:rsid w:val="00745358"/>
    <w:rsid w:val="0074557E"/>
    <w:rsid w:val="007458D5"/>
    <w:rsid w:val="00745EBA"/>
    <w:rsid w:val="0074757F"/>
    <w:rsid w:val="00747D4E"/>
    <w:rsid w:val="007516E8"/>
    <w:rsid w:val="007517E7"/>
    <w:rsid w:val="007518AE"/>
    <w:rsid w:val="00754C4F"/>
    <w:rsid w:val="0075550E"/>
    <w:rsid w:val="0075579B"/>
    <w:rsid w:val="00756755"/>
    <w:rsid w:val="00757168"/>
    <w:rsid w:val="007573CC"/>
    <w:rsid w:val="0076013E"/>
    <w:rsid w:val="00761484"/>
    <w:rsid w:val="00762063"/>
    <w:rsid w:val="00762143"/>
    <w:rsid w:val="00762A9C"/>
    <w:rsid w:val="00763E75"/>
    <w:rsid w:val="00764C6F"/>
    <w:rsid w:val="00764F94"/>
    <w:rsid w:val="00765043"/>
    <w:rsid w:val="00765447"/>
    <w:rsid w:val="007664DA"/>
    <w:rsid w:val="00766A25"/>
    <w:rsid w:val="0076702C"/>
    <w:rsid w:val="00767BD3"/>
    <w:rsid w:val="00767C2D"/>
    <w:rsid w:val="0077042B"/>
    <w:rsid w:val="00770BDE"/>
    <w:rsid w:val="00770D26"/>
    <w:rsid w:val="007712FD"/>
    <w:rsid w:val="00772F47"/>
    <w:rsid w:val="00772F65"/>
    <w:rsid w:val="00773BC3"/>
    <w:rsid w:val="00773C34"/>
    <w:rsid w:val="00774B87"/>
    <w:rsid w:val="0077598A"/>
    <w:rsid w:val="00775AD6"/>
    <w:rsid w:val="00776D9A"/>
    <w:rsid w:val="00777976"/>
    <w:rsid w:val="007809B4"/>
    <w:rsid w:val="0078168B"/>
    <w:rsid w:val="00781725"/>
    <w:rsid w:val="00782977"/>
    <w:rsid w:val="00782A5A"/>
    <w:rsid w:val="00783555"/>
    <w:rsid w:val="00783843"/>
    <w:rsid w:val="007838A4"/>
    <w:rsid w:val="00783A05"/>
    <w:rsid w:val="007842C4"/>
    <w:rsid w:val="0078436F"/>
    <w:rsid w:val="00784D94"/>
    <w:rsid w:val="00785046"/>
    <w:rsid w:val="007851C9"/>
    <w:rsid w:val="007858BB"/>
    <w:rsid w:val="00785BEA"/>
    <w:rsid w:val="00785C73"/>
    <w:rsid w:val="00785E5B"/>
    <w:rsid w:val="00786811"/>
    <w:rsid w:val="007917E3"/>
    <w:rsid w:val="00791986"/>
    <w:rsid w:val="00791C57"/>
    <w:rsid w:val="00791E6F"/>
    <w:rsid w:val="0079231F"/>
    <w:rsid w:val="00792449"/>
    <w:rsid w:val="0079316E"/>
    <w:rsid w:val="00793959"/>
    <w:rsid w:val="00793ADF"/>
    <w:rsid w:val="00793C7A"/>
    <w:rsid w:val="007955E4"/>
    <w:rsid w:val="0079605A"/>
    <w:rsid w:val="007967FC"/>
    <w:rsid w:val="0079694A"/>
    <w:rsid w:val="007974E5"/>
    <w:rsid w:val="00797B49"/>
    <w:rsid w:val="00797F83"/>
    <w:rsid w:val="007A00A2"/>
    <w:rsid w:val="007A0151"/>
    <w:rsid w:val="007A0B01"/>
    <w:rsid w:val="007A0EBA"/>
    <w:rsid w:val="007A0FDF"/>
    <w:rsid w:val="007A1695"/>
    <w:rsid w:val="007A2FDA"/>
    <w:rsid w:val="007A31EE"/>
    <w:rsid w:val="007A32A2"/>
    <w:rsid w:val="007A3633"/>
    <w:rsid w:val="007A3E80"/>
    <w:rsid w:val="007A42A5"/>
    <w:rsid w:val="007A571E"/>
    <w:rsid w:val="007A5DD0"/>
    <w:rsid w:val="007A6135"/>
    <w:rsid w:val="007A70D1"/>
    <w:rsid w:val="007A70F7"/>
    <w:rsid w:val="007B085A"/>
    <w:rsid w:val="007B0C8F"/>
    <w:rsid w:val="007B1D42"/>
    <w:rsid w:val="007B1F16"/>
    <w:rsid w:val="007B2021"/>
    <w:rsid w:val="007B2ECC"/>
    <w:rsid w:val="007B3378"/>
    <w:rsid w:val="007B3D14"/>
    <w:rsid w:val="007B4F49"/>
    <w:rsid w:val="007B5FD9"/>
    <w:rsid w:val="007B63AA"/>
    <w:rsid w:val="007B6816"/>
    <w:rsid w:val="007B7ED9"/>
    <w:rsid w:val="007C0D39"/>
    <w:rsid w:val="007C107C"/>
    <w:rsid w:val="007C1086"/>
    <w:rsid w:val="007C2972"/>
    <w:rsid w:val="007C4A64"/>
    <w:rsid w:val="007C5E11"/>
    <w:rsid w:val="007C71BB"/>
    <w:rsid w:val="007C721D"/>
    <w:rsid w:val="007C75CA"/>
    <w:rsid w:val="007D1079"/>
    <w:rsid w:val="007D13D5"/>
    <w:rsid w:val="007D154A"/>
    <w:rsid w:val="007D2ABA"/>
    <w:rsid w:val="007D3431"/>
    <w:rsid w:val="007D355A"/>
    <w:rsid w:val="007D3C8C"/>
    <w:rsid w:val="007D4832"/>
    <w:rsid w:val="007D4A0E"/>
    <w:rsid w:val="007D572B"/>
    <w:rsid w:val="007D6C6F"/>
    <w:rsid w:val="007E00BC"/>
    <w:rsid w:val="007E1E04"/>
    <w:rsid w:val="007E21DF"/>
    <w:rsid w:val="007E230C"/>
    <w:rsid w:val="007E3BE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39DD"/>
    <w:rsid w:val="00804551"/>
    <w:rsid w:val="00805B03"/>
    <w:rsid w:val="00807E74"/>
    <w:rsid w:val="008103FE"/>
    <w:rsid w:val="00811981"/>
    <w:rsid w:val="0081245E"/>
    <w:rsid w:val="00812CCD"/>
    <w:rsid w:val="008132CC"/>
    <w:rsid w:val="00813D73"/>
    <w:rsid w:val="00814809"/>
    <w:rsid w:val="00815866"/>
    <w:rsid w:val="008218D6"/>
    <w:rsid w:val="00821AE8"/>
    <w:rsid w:val="008224A6"/>
    <w:rsid w:val="00822C6A"/>
    <w:rsid w:val="008235EF"/>
    <w:rsid w:val="008252D8"/>
    <w:rsid w:val="00825910"/>
    <w:rsid w:val="008273A1"/>
    <w:rsid w:val="008274BB"/>
    <w:rsid w:val="00830B16"/>
    <w:rsid w:val="00830CDB"/>
    <w:rsid w:val="008318AB"/>
    <w:rsid w:val="00831A12"/>
    <w:rsid w:val="00831EFF"/>
    <w:rsid w:val="008334BF"/>
    <w:rsid w:val="00833B95"/>
    <w:rsid w:val="00834754"/>
    <w:rsid w:val="00834A3B"/>
    <w:rsid w:val="00834BB7"/>
    <w:rsid w:val="00835347"/>
    <w:rsid w:val="00835F04"/>
    <w:rsid w:val="008361D7"/>
    <w:rsid w:val="00837072"/>
    <w:rsid w:val="0083744C"/>
    <w:rsid w:val="008407CD"/>
    <w:rsid w:val="00841291"/>
    <w:rsid w:val="00841F8F"/>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E72"/>
    <w:rsid w:val="00865BCA"/>
    <w:rsid w:val="00866FBC"/>
    <w:rsid w:val="0086771E"/>
    <w:rsid w:val="00867C04"/>
    <w:rsid w:val="00871BE9"/>
    <w:rsid w:val="00872977"/>
    <w:rsid w:val="00872C22"/>
    <w:rsid w:val="00872E85"/>
    <w:rsid w:val="00873442"/>
    <w:rsid w:val="008735AA"/>
    <w:rsid w:val="008735C7"/>
    <w:rsid w:val="0087382C"/>
    <w:rsid w:val="00873EFD"/>
    <w:rsid w:val="008741BA"/>
    <w:rsid w:val="008754B1"/>
    <w:rsid w:val="00875FA7"/>
    <w:rsid w:val="00876CD9"/>
    <w:rsid w:val="00877FD9"/>
    <w:rsid w:val="00880AA1"/>
    <w:rsid w:val="0088211C"/>
    <w:rsid w:val="0088283A"/>
    <w:rsid w:val="00883EB3"/>
    <w:rsid w:val="00884656"/>
    <w:rsid w:val="00885793"/>
    <w:rsid w:val="0088596E"/>
    <w:rsid w:val="008872E1"/>
    <w:rsid w:val="008879DA"/>
    <w:rsid w:val="008907FD"/>
    <w:rsid w:val="00890D2B"/>
    <w:rsid w:val="00890F18"/>
    <w:rsid w:val="00891794"/>
    <w:rsid w:val="00892063"/>
    <w:rsid w:val="00892FD1"/>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2E1"/>
    <w:rsid w:val="008B287B"/>
    <w:rsid w:val="008B2EF7"/>
    <w:rsid w:val="008B483E"/>
    <w:rsid w:val="008B5F00"/>
    <w:rsid w:val="008B6064"/>
    <w:rsid w:val="008B60E9"/>
    <w:rsid w:val="008B6BB9"/>
    <w:rsid w:val="008C0116"/>
    <w:rsid w:val="008C01A4"/>
    <w:rsid w:val="008C1895"/>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379C"/>
    <w:rsid w:val="008D5949"/>
    <w:rsid w:val="008D64E6"/>
    <w:rsid w:val="008D6A19"/>
    <w:rsid w:val="008D6B3F"/>
    <w:rsid w:val="008E0416"/>
    <w:rsid w:val="008E0EB6"/>
    <w:rsid w:val="008E12F8"/>
    <w:rsid w:val="008E1D5B"/>
    <w:rsid w:val="008E2C98"/>
    <w:rsid w:val="008E3D19"/>
    <w:rsid w:val="008E5054"/>
    <w:rsid w:val="008E614A"/>
    <w:rsid w:val="008E6704"/>
    <w:rsid w:val="008E760A"/>
    <w:rsid w:val="008E76A6"/>
    <w:rsid w:val="008F197C"/>
    <w:rsid w:val="008F5DB4"/>
    <w:rsid w:val="008F6534"/>
    <w:rsid w:val="008F672C"/>
    <w:rsid w:val="008F6FE3"/>
    <w:rsid w:val="008F7903"/>
    <w:rsid w:val="008F7AC2"/>
    <w:rsid w:val="008F7D6D"/>
    <w:rsid w:val="0090025D"/>
    <w:rsid w:val="00900BEF"/>
    <w:rsid w:val="009011B3"/>
    <w:rsid w:val="009014FC"/>
    <w:rsid w:val="009015B4"/>
    <w:rsid w:val="0090216A"/>
    <w:rsid w:val="0090490C"/>
    <w:rsid w:val="0090537A"/>
    <w:rsid w:val="009057AA"/>
    <w:rsid w:val="00906157"/>
    <w:rsid w:val="00906662"/>
    <w:rsid w:val="00906EE0"/>
    <w:rsid w:val="0090740B"/>
    <w:rsid w:val="00907EB0"/>
    <w:rsid w:val="009106FA"/>
    <w:rsid w:val="00911816"/>
    <w:rsid w:val="00911EB1"/>
    <w:rsid w:val="0091233D"/>
    <w:rsid w:val="00912CF5"/>
    <w:rsid w:val="009151B8"/>
    <w:rsid w:val="0091538B"/>
    <w:rsid w:val="009173A0"/>
    <w:rsid w:val="0092375A"/>
    <w:rsid w:val="00923A7D"/>
    <w:rsid w:val="00925F45"/>
    <w:rsid w:val="00926B89"/>
    <w:rsid w:val="00927C1B"/>
    <w:rsid w:val="00930E05"/>
    <w:rsid w:val="009312F0"/>
    <w:rsid w:val="00933D0B"/>
    <w:rsid w:val="00934371"/>
    <w:rsid w:val="00934470"/>
    <w:rsid w:val="00934C2E"/>
    <w:rsid w:val="00935344"/>
    <w:rsid w:val="0093589E"/>
    <w:rsid w:val="0093615C"/>
    <w:rsid w:val="009367F5"/>
    <w:rsid w:val="00936D93"/>
    <w:rsid w:val="00937D45"/>
    <w:rsid w:val="00941F62"/>
    <w:rsid w:val="00942421"/>
    <w:rsid w:val="00942586"/>
    <w:rsid w:val="00942A8D"/>
    <w:rsid w:val="00945C17"/>
    <w:rsid w:val="00947C57"/>
    <w:rsid w:val="00947EBE"/>
    <w:rsid w:val="00950198"/>
    <w:rsid w:val="00950B60"/>
    <w:rsid w:val="00950FCA"/>
    <w:rsid w:val="009512E0"/>
    <w:rsid w:val="009519B2"/>
    <w:rsid w:val="00951BDD"/>
    <w:rsid w:val="00952B67"/>
    <w:rsid w:val="00953C09"/>
    <w:rsid w:val="00953CD8"/>
    <w:rsid w:val="0095413B"/>
    <w:rsid w:val="0095460C"/>
    <w:rsid w:val="0095559B"/>
    <w:rsid w:val="0095721F"/>
    <w:rsid w:val="009572DA"/>
    <w:rsid w:val="00957B74"/>
    <w:rsid w:val="0096005A"/>
    <w:rsid w:val="00961022"/>
    <w:rsid w:val="00962926"/>
    <w:rsid w:val="00962DEB"/>
    <w:rsid w:val="00963387"/>
    <w:rsid w:val="00963AAB"/>
    <w:rsid w:val="00963B35"/>
    <w:rsid w:val="00963DF9"/>
    <w:rsid w:val="00964324"/>
    <w:rsid w:val="0096452F"/>
    <w:rsid w:val="009645FD"/>
    <w:rsid w:val="009646AF"/>
    <w:rsid w:val="00964FE8"/>
    <w:rsid w:val="009654CB"/>
    <w:rsid w:val="00965B92"/>
    <w:rsid w:val="00965CF4"/>
    <w:rsid w:val="0096761A"/>
    <w:rsid w:val="00967CA0"/>
    <w:rsid w:val="009700B6"/>
    <w:rsid w:val="00972044"/>
    <w:rsid w:val="00975CE0"/>
    <w:rsid w:val="009761CF"/>
    <w:rsid w:val="00976391"/>
    <w:rsid w:val="009772F8"/>
    <w:rsid w:val="009807B3"/>
    <w:rsid w:val="00980867"/>
    <w:rsid w:val="00980D5A"/>
    <w:rsid w:val="009814E8"/>
    <w:rsid w:val="00981BB9"/>
    <w:rsid w:val="009821D2"/>
    <w:rsid w:val="009822BD"/>
    <w:rsid w:val="009835D9"/>
    <w:rsid w:val="009851B8"/>
    <w:rsid w:val="0098614D"/>
    <w:rsid w:val="0098652B"/>
    <w:rsid w:val="00986C0C"/>
    <w:rsid w:val="00986CFF"/>
    <w:rsid w:val="0098732E"/>
    <w:rsid w:val="00987985"/>
    <w:rsid w:val="00987EB1"/>
    <w:rsid w:val="00990BC7"/>
    <w:rsid w:val="00991147"/>
    <w:rsid w:val="00991666"/>
    <w:rsid w:val="009934B9"/>
    <w:rsid w:val="00993749"/>
    <w:rsid w:val="009946FC"/>
    <w:rsid w:val="00994AE2"/>
    <w:rsid w:val="009952E9"/>
    <w:rsid w:val="00995E59"/>
    <w:rsid w:val="00996785"/>
    <w:rsid w:val="00996972"/>
    <w:rsid w:val="00996CEC"/>
    <w:rsid w:val="00997FCA"/>
    <w:rsid w:val="009A06E1"/>
    <w:rsid w:val="009A14F4"/>
    <w:rsid w:val="009A1939"/>
    <w:rsid w:val="009A1BE0"/>
    <w:rsid w:val="009A250E"/>
    <w:rsid w:val="009A36B1"/>
    <w:rsid w:val="009A44DE"/>
    <w:rsid w:val="009A4D3E"/>
    <w:rsid w:val="009A5784"/>
    <w:rsid w:val="009A71EE"/>
    <w:rsid w:val="009A7315"/>
    <w:rsid w:val="009A7717"/>
    <w:rsid w:val="009A78ED"/>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91B"/>
    <w:rsid w:val="009C2D8C"/>
    <w:rsid w:val="009C3A88"/>
    <w:rsid w:val="009C3FC7"/>
    <w:rsid w:val="009C3FE4"/>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5EA"/>
    <w:rsid w:val="009D534A"/>
    <w:rsid w:val="009D5459"/>
    <w:rsid w:val="009E051A"/>
    <w:rsid w:val="009E2B47"/>
    <w:rsid w:val="009E2DBB"/>
    <w:rsid w:val="009E2F6A"/>
    <w:rsid w:val="009E3D4D"/>
    <w:rsid w:val="009E4567"/>
    <w:rsid w:val="009E5AD2"/>
    <w:rsid w:val="009E5E33"/>
    <w:rsid w:val="009E6211"/>
    <w:rsid w:val="009F00BC"/>
    <w:rsid w:val="009F0BD4"/>
    <w:rsid w:val="009F1B24"/>
    <w:rsid w:val="009F2CB6"/>
    <w:rsid w:val="009F4F45"/>
    <w:rsid w:val="009F57A4"/>
    <w:rsid w:val="009F5B1D"/>
    <w:rsid w:val="009F5ECD"/>
    <w:rsid w:val="009F79B5"/>
    <w:rsid w:val="009F7C8A"/>
    <w:rsid w:val="00A005ED"/>
    <w:rsid w:val="00A00D82"/>
    <w:rsid w:val="00A0236F"/>
    <w:rsid w:val="00A02373"/>
    <w:rsid w:val="00A0240B"/>
    <w:rsid w:val="00A033A4"/>
    <w:rsid w:val="00A043B8"/>
    <w:rsid w:val="00A046FA"/>
    <w:rsid w:val="00A0477C"/>
    <w:rsid w:val="00A0509F"/>
    <w:rsid w:val="00A05433"/>
    <w:rsid w:val="00A05A6B"/>
    <w:rsid w:val="00A06997"/>
    <w:rsid w:val="00A07106"/>
    <w:rsid w:val="00A10BDE"/>
    <w:rsid w:val="00A118D1"/>
    <w:rsid w:val="00A12779"/>
    <w:rsid w:val="00A131A8"/>
    <w:rsid w:val="00A13C53"/>
    <w:rsid w:val="00A1403A"/>
    <w:rsid w:val="00A1416A"/>
    <w:rsid w:val="00A1569B"/>
    <w:rsid w:val="00A15FAA"/>
    <w:rsid w:val="00A17EAF"/>
    <w:rsid w:val="00A20CB1"/>
    <w:rsid w:val="00A210AA"/>
    <w:rsid w:val="00A21470"/>
    <w:rsid w:val="00A21561"/>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10F5"/>
    <w:rsid w:val="00A42794"/>
    <w:rsid w:val="00A43593"/>
    <w:rsid w:val="00A438D9"/>
    <w:rsid w:val="00A446C3"/>
    <w:rsid w:val="00A45638"/>
    <w:rsid w:val="00A458D6"/>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DC4"/>
    <w:rsid w:val="00A62ECF"/>
    <w:rsid w:val="00A63160"/>
    <w:rsid w:val="00A643FF"/>
    <w:rsid w:val="00A64C7B"/>
    <w:rsid w:val="00A65A7D"/>
    <w:rsid w:val="00A66142"/>
    <w:rsid w:val="00A661BF"/>
    <w:rsid w:val="00A66AAC"/>
    <w:rsid w:val="00A66AFD"/>
    <w:rsid w:val="00A673EB"/>
    <w:rsid w:val="00A67645"/>
    <w:rsid w:val="00A73B63"/>
    <w:rsid w:val="00A73CE7"/>
    <w:rsid w:val="00A7456F"/>
    <w:rsid w:val="00A746AE"/>
    <w:rsid w:val="00A74961"/>
    <w:rsid w:val="00A74DEE"/>
    <w:rsid w:val="00A75755"/>
    <w:rsid w:val="00A76077"/>
    <w:rsid w:val="00A76357"/>
    <w:rsid w:val="00A767CC"/>
    <w:rsid w:val="00A76903"/>
    <w:rsid w:val="00A7757A"/>
    <w:rsid w:val="00A7791F"/>
    <w:rsid w:val="00A8109F"/>
    <w:rsid w:val="00A8265C"/>
    <w:rsid w:val="00A83682"/>
    <w:rsid w:val="00A8447E"/>
    <w:rsid w:val="00A84505"/>
    <w:rsid w:val="00A86847"/>
    <w:rsid w:val="00A86B4F"/>
    <w:rsid w:val="00A904DB"/>
    <w:rsid w:val="00A90D2B"/>
    <w:rsid w:val="00A91819"/>
    <w:rsid w:val="00A9186F"/>
    <w:rsid w:val="00A9190D"/>
    <w:rsid w:val="00A92D85"/>
    <w:rsid w:val="00A93620"/>
    <w:rsid w:val="00A94089"/>
    <w:rsid w:val="00A941E0"/>
    <w:rsid w:val="00A945CB"/>
    <w:rsid w:val="00A94865"/>
    <w:rsid w:val="00A94E00"/>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3E5"/>
    <w:rsid w:val="00AA6E53"/>
    <w:rsid w:val="00AB2B84"/>
    <w:rsid w:val="00AB3BD1"/>
    <w:rsid w:val="00AB443B"/>
    <w:rsid w:val="00AB49B2"/>
    <w:rsid w:val="00AB4A09"/>
    <w:rsid w:val="00AB4AFA"/>
    <w:rsid w:val="00AB51CF"/>
    <w:rsid w:val="00AB59A9"/>
    <w:rsid w:val="00AB5DB5"/>
    <w:rsid w:val="00AB7E31"/>
    <w:rsid w:val="00AC0322"/>
    <w:rsid w:val="00AC0A18"/>
    <w:rsid w:val="00AC1F7B"/>
    <w:rsid w:val="00AC2D32"/>
    <w:rsid w:val="00AC3C80"/>
    <w:rsid w:val="00AC3D02"/>
    <w:rsid w:val="00AC450A"/>
    <w:rsid w:val="00AC493A"/>
    <w:rsid w:val="00AC4A6A"/>
    <w:rsid w:val="00AC4CDB"/>
    <w:rsid w:val="00AC4EB8"/>
    <w:rsid w:val="00AC5656"/>
    <w:rsid w:val="00AC7592"/>
    <w:rsid w:val="00AC7FB4"/>
    <w:rsid w:val="00AD0290"/>
    <w:rsid w:val="00AD0794"/>
    <w:rsid w:val="00AD0A22"/>
    <w:rsid w:val="00AD1948"/>
    <w:rsid w:val="00AD2C1C"/>
    <w:rsid w:val="00AD442F"/>
    <w:rsid w:val="00AD45CF"/>
    <w:rsid w:val="00AD619F"/>
    <w:rsid w:val="00AD67C7"/>
    <w:rsid w:val="00AD72E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0CBF"/>
    <w:rsid w:val="00AF3346"/>
    <w:rsid w:val="00AF3A96"/>
    <w:rsid w:val="00AF3B3F"/>
    <w:rsid w:val="00AF3EBA"/>
    <w:rsid w:val="00AF4A9B"/>
    <w:rsid w:val="00AF5B30"/>
    <w:rsid w:val="00AF7393"/>
    <w:rsid w:val="00B005AC"/>
    <w:rsid w:val="00B00C77"/>
    <w:rsid w:val="00B014C2"/>
    <w:rsid w:val="00B02BFC"/>
    <w:rsid w:val="00B03770"/>
    <w:rsid w:val="00B03D58"/>
    <w:rsid w:val="00B03E03"/>
    <w:rsid w:val="00B03E15"/>
    <w:rsid w:val="00B03F2F"/>
    <w:rsid w:val="00B04613"/>
    <w:rsid w:val="00B059AF"/>
    <w:rsid w:val="00B06AF5"/>
    <w:rsid w:val="00B06F3E"/>
    <w:rsid w:val="00B079F5"/>
    <w:rsid w:val="00B10464"/>
    <w:rsid w:val="00B11058"/>
    <w:rsid w:val="00B14987"/>
    <w:rsid w:val="00B15001"/>
    <w:rsid w:val="00B15CB4"/>
    <w:rsid w:val="00B15D04"/>
    <w:rsid w:val="00B15FF4"/>
    <w:rsid w:val="00B16C0F"/>
    <w:rsid w:val="00B17779"/>
    <w:rsid w:val="00B20B41"/>
    <w:rsid w:val="00B20E9E"/>
    <w:rsid w:val="00B21492"/>
    <w:rsid w:val="00B22ED3"/>
    <w:rsid w:val="00B240DC"/>
    <w:rsid w:val="00B244D3"/>
    <w:rsid w:val="00B24907"/>
    <w:rsid w:val="00B24F30"/>
    <w:rsid w:val="00B256E9"/>
    <w:rsid w:val="00B25925"/>
    <w:rsid w:val="00B25D0E"/>
    <w:rsid w:val="00B25EB4"/>
    <w:rsid w:val="00B26143"/>
    <w:rsid w:val="00B264FD"/>
    <w:rsid w:val="00B26B65"/>
    <w:rsid w:val="00B272D5"/>
    <w:rsid w:val="00B272E2"/>
    <w:rsid w:val="00B2759B"/>
    <w:rsid w:val="00B300BA"/>
    <w:rsid w:val="00B3212C"/>
    <w:rsid w:val="00B3259B"/>
    <w:rsid w:val="00B32CA9"/>
    <w:rsid w:val="00B32DC3"/>
    <w:rsid w:val="00B34011"/>
    <w:rsid w:val="00B3593E"/>
    <w:rsid w:val="00B35D0F"/>
    <w:rsid w:val="00B367F4"/>
    <w:rsid w:val="00B369A9"/>
    <w:rsid w:val="00B37C46"/>
    <w:rsid w:val="00B40014"/>
    <w:rsid w:val="00B401EF"/>
    <w:rsid w:val="00B41DDA"/>
    <w:rsid w:val="00B435BF"/>
    <w:rsid w:val="00B438A2"/>
    <w:rsid w:val="00B444C8"/>
    <w:rsid w:val="00B44FFE"/>
    <w:rsid w:val="00B464DA"/>
    <w:rsid w:val="00B4657F"/>
    <w:rsid w:val="00B4675B"/>
    <w:rsid w:val="00B47691"/>
    <w:rsid w:val="00B4781C"/>
    <w:rsid w:val="00B5096F"/>
    <w:rsid w:val="00B515CD"/>
    <w:rsid w:val="00B51FF2"/>
    <w:rsid w:val="00B526DF"/>
    <w:rsid w:val="00B5315C"/>
    <w:rsid w:val="00B54F53"/>
    <w:rsid w:val="00B558B3"/>
    <w:rsid w:val="00B55BE9"/>
    <w:rsid w:val="00B55C86"/>
    <w:rsid w:val="00B560D2"/>
    <w:rsid w:val="00B570B6"/>
    <w:rsid w:val="00B5769D"/>
    <w:rsid w:val="00B57B4F"/>
    <w:rsid w:val="00B61BA6"/>
    <w:rsid w:val="00B6361C"/>
    <w:rsid w:val="00B6709D"/>
    <w:rsid w:val="00B676C3"/>
    <w:rsid w:val="00B67B0A"/>
    <w:rsid w:val="00B702BB"/>
    <w:rsid w:val="00B71D07"/>
    <w:rsid w:val="00B71DC3"/>
    <w:rsid w:val="00B71E39"/>
    <w:rsid w:val="00B72CC6"/>
    <w:rsid w:val="00B738FB"/>
    <w:rsid w:val="00B741F2"/>
    <w:rsid w:val="00B74C48"/>
    <w:rsid w:val="00B75989"/>
    <w:rsid w:val="00B77480"/>
    <w:rsid w:val="00B77B34"/>
    <w:rsid w:val="00B80DC6"/>
    <w:rsid w:val="00B81E96"/>
    <w:rsid w:val="00B82343"/>
    <w:rsid w:val="00B8312C"/>
    <w:rsid w:val="00B842A4"/>
    <w:rsid w:val="00B851C1"/>
    <w:rsid w:val="00B85847"/>
    <w:rsid w:val="00B85C7E"/>
    <w:rsid w:val="00B8797E"/>
    <w:rsid w:val="00B90A18"/>
    <w:rsid w:val="00B90DF5"/>
    <w:rsid w:val="00B91779"/>
    <w:rsid w:val="00B91BB5"/>
    <w:rsid w:val="00B91E98"/>
    <w:rsid w:val="00B92AF9"/>
    <w:rsid w:val="00B9467E"/>
    <w:rsid w:val="00B95DC8"/>
    <w:rsid w:val="00B9643B"/>
    <w:rsid w:val="00B97EC9"/>
    <w:rsid w:val="00BA00DE"/>
    <w:rsid w:val="00BA2F3F"/>
    <w:rsid w:val="00BA3200"/>
    <w:rsid w:val="00BA327A"/>
    <w:rsid w:val="00BA340C"/>
    <w:rsid w:val="00BA345C"/>
    <w:rsid w:val="00BA4763"/>
    <w:rsid w:val="00BA54EF"/>
    <w:rsid w:val="00BA5692"/>
    <w:rsid w:val="00BA5869"/>
    <w:rsid w:val="00BA6114"/>
    <w:rsid w:val="00BA7455"/>
    <w:rsid w:val="00BA7676"/>
    <w:rsid w:val="00BA78BA"/>
    <w:rsid w:val="00BA7AC1"/>
    <w:rsid w:val="00BB02B7"/>
    <w:rsid w:val="00BB0C50"/>
    <w:rsid w:val="00BB16F4"/>
    <w:rsid w:val="00BB2751"/>
    <w:rsid w:val="00BB3C2D"/>
    <w:rsid w:val="00BB4914"/>
    <w:rsid w:val="00BB51D0"/>
    <w:rsid w:val="00BB5B6F"/>
    <w:rsid w:val="00BB5FBB"/>
    <w:rsid w:val="00BB69FE"/>
    <w:rsid w:val="00BC19AC"/>
    <w:rsid w:val="00BC1C30"/>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7D8"/>
    <w:rsid w:val="00BD5BCA"/>
    <w:rsid w:val="00BE10F1"/>
    <w:rsid w:val="00BE1A5A"/>
    <w:rsid w:val="00BE231E"/>
    <w:rsid w:val="00BE256F"/>
    <w:rsid w:val="00BE2828"/>
    <w:rsid w:val="00BE2B0A"/>
    <w:rsid w:val="00BE334B"/>
    <w:rsid w:val="00BE3468"/>
    <w:rsid w:val="00BE42F2"/>
    <w:rsid w:val="00BE469E"/>
    <w:rsid w:val="00BE6AFC"/>
    <w:rsid w:val="00BE7103"/>
    <w:rsid w:val="00BE7E10"/>
    <w:rsid w:val="00BE7F17"/>
    <w:rsid w:val="00BE7FD8"/>
    <w:rsid w:val="00BF0D2F"/>
    <w:rsid w:val="00BF126A"/>
    <w:rsid w:val="00BF168E"/>
    <w:rsid w:val="00BF1E2A"/>
    <w:rsid w:val="00BF2243"/>
    <w:rsid w:val="00BF37D0"/>
    <w:rsid w:val="00BF3B6F"/>
    <w:rsid w:val="00BF4C3A"/>
    <w:rsid w:val="00BF51D4"/>
    <w:rsid w:val="00BF704E"/>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2B6"/>
    <w:rsid w:val="00C057D2"/>
    <w:rsid w:val="00C0676D"/>
    <w:rsid w:val="00C06875"/>
    <w:rsid w:val="00C06A3D"/>
    <w:rsid w:val="00C107BF"/>
    <w:rsid w:val="00C10C56"/>
    <w:rsid w:val="00C137F5"/>
    <w:rsid w:val="00C14C14"/>
    <w:rsid w:val="00C14C9D"/>
    <w:rsid w:val="00C14FDB"/>
    <w:rsid w:val="00C151C8"/>
    <w:rsid w:val="00C156B7"/>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64AE"/>
    <w:rsid w:val="00C47B3F"/>
    <w:rsid w:val="00C51CC5"/>
    <w:rsid w:val="00C51DB7"/>
    <w:rsid w:val="00C52444"/>
    <w:rsid w:val="00C52C13"/>
    <w:rsid w:val="00C530DD"/>
    <w:rsid w:val="00C5355A"/>
    <w:rsid w:val="00C541F2"/>
    <w:rsid w:val="00C54513"/>
    <w:rsid w:val="00C546FF"/>
    <w:rsid w:val="00C548C2"/>
    <w:rsid w:val="00C5511B"/>
    <w:rsid w:val="00C55399"/>
    <w:rsid w:val="00C5649C"/>
    <w:rsid w:val="00C578D2"/>
    <w:rsid w:val="00C60712"/>
    <w:rsid w:val="00C62295"/>
    <w:rsid w:val="00C627BE"/>
    <w:rsid w:val="00C63050"/>
    <w:rsid w:val="00C64546"/>
    <w:rsid w:val="00C648AC"/>
    <w:rsid w:val="00C65131"/>
    <w:rsid w:val="00C6579C"/>
    <w:rsid w:val="00C66615"/>
    <w:rsid w:val="00C66957"/>
    <w:rsid w:val="00C66B41"/>
    <w:rsid w:val="00C67AC5"/>
    <w:rsid w:val="00C70037"/>
    <w:rsid w:val="00C71E0D"/>
    <w:rsid w:val="00C7263C"/>
    <w:rsid w:val="00C73D72"/>
    <w:rsid w:val="00C74B22"/>
    <w:rsid w:val="00C75299"/>
    <w:rsid w:val="00C76599"/>
    <w:rsid w:val="00C76BBA"/>
    <w:rsid w:val="00C76DE8"/>
    <w:rsid w:val="00C775F6"/>
    <w:rsid w:val="00C77744"/>
    <w:rsid w:val="00C77E48"/>
    <w:rsid w:val="00C80BE3"/>
    <w:rsid w:val="00C80C1D"/>
    <w:rsid w:val="00C80EAD"/>
    <w:rsid w:val="00C817C8"/>
    <w:rsid w:val="00C83CA4"/>
    <w:rsid w:val="00C83D2F"/>
    <w:rsid w:val="00C845DE"/>
    <w:rsid w:val="00C848B4"/>
    <w:rsid w:val="00C85750"/>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041C"/>
    <w:rsid w:val="00CC14A5"/>
    <w:rsid w:val="00CC2796"/>
    <w:rsid w:val="00CC2CB6"/>
    <w:rsid w:val="00CC3816"/>
    <w:rsid w:val="00CC3CAD"/>
    <w:rsid w:val="00CC5010"/>
    <w:rsid w:val="00CC59D1"/>
    <w:rsid w:val="00CC77FF"/>
    <w:rsid w:val="00CC780F"/>
    <w:rsid w:val="00CC7F9E"/>
    <w:rsid w:val="00CD02B7"/>
    <w:rsid w:val="00CD0E9E"/>
    <w:rsid w:val="00CD1922"/>
    <w:rsid w:val="00CD1ED7"/>
    <w:rsid w:val="00CD27F3"/>
    <w:rsid w:val="00CD2EC3"/>
    <w:rsid w:val="00CD39F8"/>
    <w:rsid w:val="00CD4A81"/>
    <w:rsid w:val="00CD4B24"/>
    <w:rsid w:val="00CD6F50"/>
    <w:rsid w:val="00CD7843"/>
    <w:rsid w:val="00CD799D"/>
    <w:rsid w:val="00CD7E35"/>
    <w:rsid w:val="00CE0242"/>
    <w:rsid w:val="00CE02A3"/>
    <w:rsid w:val="00CE034E"/>
    <w:rsid w:val="00CE0CBC"/>
    <w:rsid w:val="00CE14C8"/>
    <w:rsid w:val="00CE34A4"/>
    <w:rsid w:val="00CE682B"/>
    <w:rsid w:val="00CE7360"/>
    <w:rsid w:val="00CE73D7"/>
    <w:rsid w:val="00CE75A3"/>
    <w:rsid w:val="00CF0032"/>
    <w:rsid w:val="00CF074D"/>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BBC"/>
    <w:rsid w:val="00D07514"/>
    <w:rsid w:val="00D1028C"/>
    <w:rsid w:val="00D12C49"/>
    <w:rsid w:val="00D1331A"/>
    <w:rsid w:val="00D1334E"/>
    <w:rsid w:val="00D133A7"/>
    <w:rsid w:val="00D1382A"/>
    <w:rsid w:val="00D143A1"/>
    <w:rsid w:val="00D1496F"/>
    <w:rsid w:val="00D1621C"/>
    <w:rsid w:val="00D169A6"/>
    <w:rsid w:val="00D17C94"/>
    <w:rsid w:val="00D21269"/>
    <w:rsid w:val="00D21661"/>
    <w:rsid w:val="00D21FA0"/>
    <w:rsid w:val="00D226CE"/>
    <w:rsid w:val="00D22E63"/>
    <w:rsid w:val="00D237E7"/>
    <w:rsid w:val="00D23C21"/>
    <w:rsid w:val="00D25AC5"/>
    <w:rsid w:val="00D26C97"/>
    <w:rsid w:val="00D26EA7"/>
    <w:rsid w:val="00D27255"/>
    <w:rsid w:val="00D27516"/>
    <w:rsid w:val="00D27A9C"/>
    <w:rsid w:val="00D307FB"/>
    <w:rsid w:val="00D31DC4"/>
    <w:rsid w:val="00D328F9"/>
    <w:rsid w:val="00D32C9F"/>
    <w:rsid w:val="00D32CAC"/>
    <w:rsid w:val="00D3371A"/>
    <w:rsid w:val="00D33EC4"/>
    <w:rsid w:val="00D34F58"/>
    <w:rsid w:val="00D36CCD"/>
    <w:rsid w:val="00D40041"/>
    <w:rsid w:val="00D40158"/>
    <w:rsid w:val="00D4330C"/>
    <w:rsid w:val="00D440F9"/>
    <w:rsid w:val="00D4453A"/>
    <w:rsid w:val="00D448A4"/>
    <w:rsid w:val="00D4537D"/>
    <w:rsid w:val="00D458D4"/>
    <w:rsid w:val="00D46137"/>
    <w:rsid w:val="00D46838"/>
    <w:rsid w:val="00D469AD"/>
    <w:rsid w:val="00D46AB4"/>
    <w:rsid w:val="00D46E60"/>
    <w:rsid w:val="00D47A5E"/>
    <w:rsid w:val="00D50938"/>
    <w:rsid w:val="00D50BA7"/>
    <w:rsid w:val="00D5294C"/>
    <w:rsid w:val="00D529A9"/>
    <w:rsid w:val="00D529D3"/>
    <w:rsid w:val="00D52E2D"/>
    <w:rsid w:val="00D52F34"/>
    <w:rsid w:val="00D55084"/>
    <w:rsid w:val="00D5707B"/>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0F31"/>
    <w:rsid w:val="00D82F56"/>
    <w:rsid w:val="00D83241"/>
    <w:rsid w:val="00D841E6"/>
    <w:rsid w:val="00D84C80"/>
    <w:rsid w:val="00D84DCF"/>
    <w:rsid w:val="00D85C3D"/>
    <w:rsid w:val="00D87B7A"/>
    <w:rsid w:val="00D9022E"/>
    <w:rsid w:val="00D902CA"/>
    <w:rsid w:val="00D91217"/>
    <w:rsid w:val="00D93697"/>
    <w:rsid w:val="00D93D2F"/>
    <w:rsid w:val="00D95377"/>
    <w:rsid w:val="00D95910"/>
    <w:rsid w:val="00D96E0E"/>
    <w:rsid w:val="00D96FF5"/>
    <w:rsid w:val="00D97F1A"/>
    <w:rsid w:val="00DA29D5"/>
    <w:rsid w:val="00DA2AA6"/>
    <w:rsid w:val="00DA3AEF"/>
    <w:rsid w:val="00DA4143"/>
    <w:rsid w:val="00DA4A95"/>
    <w:rsid w:val="00DA5C7E"/>
    <w:rsid w:val="00DA5E2A"/>
    <w:rsid w:val="00DA618C"/>
    <w:rsid w:val="00DA7F6E"/>
    <w:rsid w:val="00DB1C5D"/>
    <w:rsid w:val="00DB284E"/>
    <w:rsid w:val="00DB322D"/>
    <w:rsid w:val="00DB38B6"/>
    <w:rsid w:val="00DB4CB8"/>
    <w:rsid w:val="00DB4D35"/>
    <w:rsid w:val="00DB5B57"/>
    <w:rsid w:val="00DB6FED"/>
    <w:rsid w:val="00DC05E2"/>
    <w:rsid w:val="00DC0A91"/>
    <w:rsid w:val="00DC1357"/>
    <w:rsid w:val="00DC3C9F"/>
    <w:rsid w:val="00DC4247"/>
    <w:rsid w:val="00DC4A42"/>
    <w:rsid w:val="00DC5335"/>
    <w:rsid w:val="00DC5876"/>
    <w:rsid w:val="00DC66C7"/>
    <w:rsid w:val="00DC6CC3"/>
    <w:rsid w:val="00DC7157"/>
    <w:rsid w:val="00DC7E89"/>
    <w:rsid w:val="00DD0926"/>
    <w:rsid w:val="00DD1FA5"/>
    <w:rsid w:val="00DD2518"/>
    <w:rsid w:val="00DD278C"/>
    <w:rsid w:val="00DD2B73"/>
    <w:rsid w:val="00DD47B2"/>
    <w:rsid w:val="00DD5B62"/>
    <w:rsid w:val="00DD6A08"/>
    <w:rsid w:val="00DE2B7E"/>
    <w:rsid w:val="00DE325F"/>
    <w:rsid w:val="00DE4468"/>
    <w:rsid w:val="00DE4D23"/>
    <w:rsid w:val="00DE4FE3"/>
    <w:rsid w:val="00DE5440"/>
    <w:rsid w:val="00DE75A9"/>
    <w:rsid w:val="00DE7993"/>
    <w:rsid w:val="00DF0A26"/>
    <w:rsid w:val="00DF1A53"/>
    <w:rsid w:val="00DF27B1"/>
    <w:rsid w:val="00DF2923"/>
    <w:rsid w:val="00DF2E05"/>
    <w:rsid w:val="00DF35F4"/>
    <w:rsid w:val="00DF54A8"/>
    <w:rsid w:val="00DF6147"/>
    <w:rsid w:val="00DF65BD"/>
    <w:rsid w:val="00DF6E9D"/>
    <w:rsid w:val="00DF6EFC"/>
    <w:rsid w:val="00DF7AE0"/>
    <w:rsid w:val="00E01BFB"/>
    <w:rsid w:val="00E01E14"/>
    <w:rsid w:val="00E01E30"/>
    <w:rsid w:val="00E020FA"/>
    <w:rsid w:val="00E044C0"/>
    <w:rsid w:val="00E04CEE"/>
    <w:rsid w:val="00E04DF6"/>
    <w:rsid w:val="00E05D7F"/>
    <w:rsid w:val="00E06CF7"/>
    <w:rsid w:val="00E0753B"/>
    <w:rsid w:val="00E0784B"/>
    <w:rsid w:val="00E07AAF"/>
    <w:rsid w:val="00E07F98"/>
    <w:rsid w:val="00E10CF7"/>
    <w:rsid w:val="00E13BF6"/>
    <w:rsid w:val="00E14809"/>
    <w:rsid w:val="00E14E80"/>
    <w:rsid w:val="00E15529"/>
    <w:rsid w:val="00E15C61"/>
    <w:rsid w:val="00E16F6D"/>
    <w:rsid w:val="00E2086B"/>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16D"/>
    <w:rsid w:val="00E2783F"/>
    <w:rsid w:val="00E2795E"/>
    <w:rsid w:val="00E27D0C"/>
    <w:rsid w:val="00E30F53"/>
    <w:rsid w:val="00E311F4"/>
    <w:rsid w:val="00E3203C"/>
    <w:rsid w:val="00E32BB9"/>
    <w:rsid w:val="00E332E9"/>
    <w:rsid w:val="00E33438"/>
    <w:rsid w:val="00E344CB"/>
    <w:rsid w:val="00E34DD8"/>
    <w:rsid w:val="00E3608C"/>
    <w:rsid w:val="00E36FEE"/>
    <w:rsid w:val="00E3776A"/>
    <w:rsid w:val="00E37807"/>
    <w:rsid w:val="00E37B0A"/>
    <w:rsid w:val="00E400A9"/>
    <w:rsid w:val="00E409A4"/>
    <w:rsid w:val="00E409AB"/>
    <w:rsid w:val="00E4178A"/>
    <w:rsid w:val="00E41B93"/>
    <w:rsid w:val="00E4287B"/>
    <w:rsid w:val="00E45525"/>
    <w:rsid w:val="00E457E4"/>
    <w:rsid w:val="00E46ECD"/>
    <w:rsid w:val="00E46FFA"/>
    <w:rsid w:val="00E47632"/>
    <w:rsid w:val="00E50E82"/>
    <w:rsid w:val="00E52155"/>
    <w:rsid w:val="00E54D1D"/>
    <w:rsid w:val="00E5550C"/>
    <w:rsid w:val="00E55670"/>
    <w:rsid w:val="00E557D6"/>
    <w:rsid w:val="00E55CA3"/>
    <w:rsid w:val="00E55FAA"/>
    <w:rsid w:val="00E562BC"/>
    <w:rsid w:val="00E57CA8"/>
    <w:rsid w:val="00E57E85"/>
    <w:rsid w:val="00E61636"/>
    <w:rsid w:val="00E61AAD"/>
    <w:rsid w:val="00E63539"/>
    <w:rsid w:val="00E63645"/>
    <w:rsid w:val="00E63679"/>
    <w:rsid w:val="00E636FF"/>
    <w:rsid w:val="00E63D3F"/>
    <w:rsid w:val="00E656D1"/>
    <w:rsid w:val="00E65B67"/>
    <w:rsid w:val="00E65F67"/>
    <w:rsid w:val="00E66033"/>
    <w:rsid w:val="00E6696D"/>
    <w:rsid w:val="00E676F0"/>
    <w:rsid w:val="00E67887"/>
    <w:rsid w:val="00E67CCB"/>
    <w:rsid w:val="00E72791"/>
    <w:rsid w:val="00E72A6B"/>
    <w:rsid w:val="00E72C53"/>
    <w:rsid w:val="00E73FF9"/>
    <w:rsid w:val="00E74A85"/>
    <w:rsid w:val="00E751A8"/>
    <w:rsid w:val="00E75C05"/>
    <w:rsid w:val="00E75DB1"/>
    <w:rsid w:val="00E7662D"/>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33E"/>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B7D"/>
    <w:rsid w:val="00EB63C5"/>
    <w:rsid w:val="00EB646B"/>
    <w:rsid w:val="00EB7363"/>
    <w:rsid w:val="00EB7E8B"/>
    <w:rsid w:val="00EC00BD"/>
    <w:rsid w:val="00EC01F5"/>
    <w:rsid w:val="00EC1440"/>
    <w:rsid w:val="00EC1D40"/>
    <w:rsid w:val="00EC22E1"/>
    <w:rsid w:val="00EC2CDA"/>
    <w:rsid w:val="00EC2E17"/>
    <w:rsid w:val="00EC2FDE"/>
    <w:rsid w:val="00EC36C0"/>
    <w:rsid w:val="00EC442F"/>
    <w:rsid w:val="00EC4457"/>
    <w:rsid w:val="00EC4515"/>
    <w:rsid w:val="00EC4939"/>
    <w:rsid w:val="00EC4E6E"/>
    <w:rsid w:val="00EC53AC"/>
    <w:rsid w:val="00EC6B5D"/>
    <w:rsid w:val="00EC6EB1"/>
    <w:rsid w:val="00EC78F4"/>
    <w:rsid w:val="00ED0096"/>
    <w:rsid w:val="00ED0E81"/>
    <w:rsid w:val="00ED129B"/>
    <w:rsid w:val="00ED1B37"/>
    <w:rsid w:val="00ED2892"/>
    <w:rsid w:val="00ED4E38"/>
    <w:rsid w:val="00ED5DA1"/>
    <w:rsid w:val="00ED7515"/>
    <w:rsid w:val="00EE0F9B"/>
    <w:rsid w:val="00EE11C0"/>
    <w:rsid w:val="00EE1219"/>
    <w:rsid w:val="00EE25EC"/>
    <w:rsid w:val="00EE2FD9"/>
    <w:rsid w:val="00EE30F3"/>
    <w:rsid w:val="00EE42CC"/>
    <w:rsid w:val="00EE4662"/>
    <w:rsid w:val="00EE66DA"/>
    <w:rsid w:val="00EE6717"/>
    <w:rsid w:val="00EE6A2D"/>
    <w:rsid w:val="00EE78EC"/>
    <w:rsid w:val="00EF097E"/>
    <w:rsid w:val="00EF0CB6"/>
    <w:rsid w:val="00EF1325"/>
    <w:rsid w:val="00EF19F9"/>
    <w:rsid w:val="00EF1F0D"/>
    <w:rsid w:val="00EF2A87"/>
    <w:rsid w:val="00EF3D08"/>
    <w:rsid w:val="00EF41DF"/>
    <w:rsid w:val="00EF48DB"/>
    <w:rsid w:val="00EF4A41"/>
    <w:rsid w:val="00EF4BE5"/>
    <w:rsid w:val="00EF4E42"/>
    <w:rsid w:val="00EF681B"/>
    <w:rsid w:val="00EF6C78"/>
    <w:rsid w:val="00EF6C9D"/>
    <w:rsid w:val="00EF6CE8"/>
    <w:rsid w:val="00F003A1"/>
    <w:rsid w:val="00F02431"/>
    <w:rsid w:val="00F02727"/>
    <w:rsid w:val="00F03889"/>
    <w:rsid w:val="00F0628A"/>
    <w:rsid w:val="00F0629A"/>
    <w:rsid w:val="00F0699E"/>
    <w:rsid w:val="00F07A65"/>
    <w:rsid w:val="00F1002C"/>
    <w:rsid w:val="00F100C9"/>
    <w:rsid w:val="00F103F3"/>
    <w:rsid w:val="00F117CA"/>
    <w:rsid w:val="00F12167"/>
    <w:rsid w:val="00F1283B"/>
    <w:rsid w:val="00F12CB2"/>
    <w:rsid w:val="00F137A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00E"/>
    <w:rsid w:val="00F266B9"/>
    <w:rsid w:val="00F26B7C"/>
    <w:rsid w:val="00F30682"/>
    <w:rsid w:val="00F30A3A"/>
    <w:rsid w:val="00F31A12"/>
    <w:rsid w:val="00F31FC9"/>
    <w:rsid w:val="00F326D3"/>
    <w:rsid w:val="00F32EAA"/>
    <w:rsid w:val="00F331F5"/>
    <w:rsid w:val="00F34168"/>
    <w:rsid w:val="00F351F0"/>
    <w:rsid w:val="00F36872"/>
    <w:rsid w:val="00F36E18"/>
    <w:rsid w:val="00F37BA2"/>
    <w:rsid w:val="00F37E64"/>
    <w:rsid w:val="00F40EE5"/>
    <w:rsid w:val="00F429BE"/>
    <w:rsid w:val="00F43148"/>
    <w:rsid w:val="00F43588"/>
    <w:rsid w:val="00F44AF0"/>
    <w:rsid w:val="00F45049"/>
    <w:rsid w:val="00F45973"/>
    <w:rsid w:val="00F45A0B"/>
    <w:rsid w:val="00F45EB4"/>
    <w:rsid w:val="00F46295"/>
    <w:rsid w:val="00F4677B"/>
    <w:rsid w:val="00F4713C"/>
    <w:rsid w:val="00F47CC0"/>
    <w:rsid w:val="00F50EB1"/>
    <w:rsid w:val="00F5195C"/>
    <w:rsid w:val="00F51F96"/>
    <w:rsid w:val="00F522EF"/>
    <w:rsid w:val="00F53417"/>
    <w:rsid w:val="00F53FFF"/>
    <w:rsid w:val="00F549D1"/>
    <w:rsid w:val="00F54AAD"/>
    <w:rsid w:val="00F550D1"/>
    <w:rsid w:val="00F55732"/>
    <w:rsid w:val="00F55950"/>
    <w:rsid w:val="00F566A0"/>
    <w:rsid w:val="00F56759"/>
    <w:rsid w:val="00F56BB9"/>
    <w:rsid w:val="00F56F6F"/>
    <w:rsid w:val="00F57248"/>
    <w:rsid w:val="00F60CB6"/>
    <w:rsid w:val="00F61070"/>
    <w:rsid w:val="00F61C3F"/>
    <w:rsid w:val="00F62894"/>
    <w:rsid w:val="00F62FE9"/>
    <w:rsid w:val="00F64B9B"/>
    <w:rsid w:val="00F6556E"/>
    <w:rsid w:val="00F65A1B"/>
    <w:rsid w:val="00F65A5F"/>
    <w:rsid w:val="00F66C8A"/>
    <w:rsid w:val="00F67522"/>
    <w:rsid w:val="00F67578"/>
    <w:rsid w:val="00F67C3F"/>
    <w:rsid w:val="00F71187"/>
    <w:rsid w:val="00F712B2"/>
    <w:rsid w:val="00F72B8D"/>
    <w:rsid w:val="00F72DB4"/>
    <w:rsid w:val="00F73F19"/>
    <w:rsid w:val="00F76259"/>
    <w:rsid w:val="00F767C3"/>
    <w:rsid w:val="00F77118"/>
    <w:rsid w:val="00F77D27"/>
    <w:rsid w:val="00F80E63"/>
    <w:rsid w:val="00F8116D"/>
    <w:rsid w:val="00F81180"/>
    <w:rsid w:val="00F82967"/>
    <w:rsid w:val="00F82DD4"/>
    <w:rsid w:val="00F84102"/>
    <w:rsid w:val="00F84248"/>
    <w:rsid w:val="00F8481F"/>
    <w:rsid w:val="00F85655"/>
    <w:rsid w:val="00F85806"/>
    <w:rsid w:val="00F85923"/>
    <w:rsid w:val="00F861C4"/>
    <w:rsid w:val="00F877DB"/>
    <w:rsid w:val="00F878FD"/>
    <w:rsid w:val="00F901CA"/>
    <w:rsid w:val="00F90AD9"/>
    <w:rsid w:val="00F915EE"/>
    <w:rsid w:val="00F934BB"/>
    <w:rsid w:val="00F93893"/>
    <w:rsid w:val="00F9434A"/>
    <w:rsid w:val="00F950EB"/>
    <w:rsid w:val="00F96E67"/>
    <w:rsid w:val="00F977B3"/>
    <w:rsid w:val="00F97AD1"/>
    <w:rsid w:val="00F97C7B"/>
    <w:rsid w:val="00FA018C"/>
    <w:rsid w:val="00FA02D8"/>
    <w:rsid w:val="00FA074F"/>
    <w:rsid w:val="00FA08EA"/>
    <w:rsid w:val="00FA132B"/>
    <w:rsid w:val="00FA1412"/>
    <w:rsid w:val="00FA1BEF"/>
    <w:rsid w:val="00FA217D"/>
    <w:rsid w:val="00FA43EE"/>
    <w:rsid w:val="00FA73F2"/>
    <w:rsid w:val="00FB1849"/>
    <w:rsid w:val="00FB2293"/>
    <w:rsid w:val="00FB2927"/>
    <w:rsid w:val="00FB37A6"/>
    <w:rsid w:val="00FB53E8"/>
    <w:rsid w:val="00FB5464"/>
    <w:rsid w:val="00FB6D54"/>
    <w:rsid w:val="00FC1B87"/>
    <w:rsid w:val="00FC2C86"/>
    <w:rsid w:val="00FC32DA"/>
    <w:rsid w:val="00FC34C6"/>
    <w:rsid w:val="00FC4794"/>
    <w:rsid w:val="00FC4F8A"/>
    <w:rsid w:val="00FC647A"/>
    <w:rsid w:val="00FC74CA"/>
    <w:rsid w:val="00FC74CD"/>
    <w:rsid w:val="00FC7A0A"/>
    <w:rsid w:val="00FD13D4"/>
    <w:rsid w:val="00FD18E6"/>
    <w:rsid w:val="00FD1E9F"/>
    <w:rsid w:val="00FD2291"/>
    <w:rsid w:val="00FD298F"/>
    <w:rsid w:val="00FD33DD"/>
    <w:rsid w:val="00FD4B61"/>
    <w:rsid w:val="00FD5E54"/>
    <w:rsid w:val="00FD790F"/>
    <w:rsid w:val="00FD7BCD"/>
    <w:rsid w:val="00FE1F7B"/>
    <w:rsid w:val="00FE27AB"/>
    <w:rsid w:val="00FE367E"/>
    <w:rsid w:val="00FE4158"/>
    <w:rsid w:val="00FE437A"/>
    <w:rsid w:val="00FE6002"/>
    <w:rsid w:val="00FE60EB"/>
    <w:rsid w:val="00FE670B"/>
    <w:rsid w:val="00FE7296"/>
    <w:rsid w:val="00FE7DEA"/>
    <w:rsid w:val="00FF0203"/>
    <w:rsid w:val="00FF1A27"/>
    <w:rsid w:val="00FF1B8B"/>
    <w:rsid w:val="00FF26F1"/>
    <w:rsid w:val="00FF2FAC"/>
    <w:rsid w:val="00FF3973"/>
    <w:rsid w:val="00FF40CB"/>
    <w:rsid w:val="00FF4956"/>
    <w:rsid w:val="00FF4DB6"/>
    <w:rsid w:val="00FF72D3"/>
    <w:rsid w:val="00FF7A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2F2C7A"/>
  <w15:chartTrackingRefBased/>
  <w15:docId w15:val="{262A6B89-59F3-4CF4-A618-78FF52C50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4597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5F2CD0"/>
    <w:rPr>
      <w:rFonts w:ascii="Arial" w:hAnsi="Arial"/>
      <w:sz w:val="24"/>
      <w:lang w:val="en-GB" w:eastAsia="ja-JP"/>
    </w:rPr>
  </w:style>
  <w:style w:type="character" w:customStyle="1" w:styleId="EXChar">
    <w:name w:val="EX Char"/>
    <w:link w:val="EX"/>
    <w:qFormat/>
    <w:locked/>
    <w:rsid w:val="00081264"/>
    <w:rPr>
      <w:rFonts w:eastAsia="Times New Roman"/>
      <w:color w:val="000000"/>
      <w:lang w:val="en-GB" w:eastAsia="ja-JP"/>
    </w:rPr>
  </w:style>
  <w:style w:type="character" w:styleId="UnresolvedMention">
    <w:name w:val="Unresolved Mention"/>
    <w:basedOn w:val="DefaultParagraphFont"/>
    <w:uiPriority w:val="99"/>
    <w:semiHidden/>
    <w:unhideWhenUsed/>
    <w:rsid w:val="006D0376"/>
    <w:rPr>
      <w:color w:val="605E5C"/>
      <w:shd w:val="clear" w:color="auto" w:fill="E1DFDD"/>
    </w:rPr>
  </w:style>
  <w:style w:type="character" w:customStyle="1" w:styleId="Heading5Char">
    <w:name w:val="Heading 5 Char"/>
    <w:basedOn w:val="DefaultParagraphFont"/>
    <w:link w:val="Heading5"/>
    <w:rsid w:val="00007096"/>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0289481">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package" Target="embeddings/Microsoft_Visio___.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__2.vsdx"/><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package" Target="embeddings/Microsoft_Visio___1.vsdx"/><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7223B83-C451-489F-BC7E-7A0463625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1156</TotalTime>
  <Pages>11</Pages>
  <Words>2814</Words>
  <Characters>16041</Characters>
  <Application>Microsoft Office Word</Application>
  <DocSecurity>0</DocSecurity>
  <Lines>133</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18818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cp:lastModifiedBy>
  <cp:revision>11</cp:revision>
  <cp:lastPrinted>2018-08-13T16:59:00Z</cp:lastPrinted>
  <dcterms:created xsi:type="dcterms:W3CDTF">2024-04-02T14:49:00Z</dcterms:created>
  <dcterms:modified xsi:type="dcterms:W3CDTF">2024-04-05T12:59:00Z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(3)Zjo2cEytiqX3pHSsiD6HbzB91mT5Ny1J6uWeyALQLcDojz19y8EpzXdCbczVhB6qdEdMJNeA
vMcY5hhjbBFV41E81jHuVYrHDaxPFM/50N/BCyzfLI+wQe/3ScCNcvuRogBLGrYJYeDnAJiP
h4fMBCVd6FXD2afSGjyUrz8dYYwYCAnIlxRbOJI1x4TYrm6MOrWZQtFciWNMSApcvDcKAwoN
t3RYF4GEwxwHFkqSPR</vt:lpwstr>
  </property>
  <property fmtid="{D5CDD505-2E9C-101B-9397-08002B2CF9AE}" pid="9" name="_2015_ms_pID_7253431">
    <vt:lpwstr>HTEvPUiGjB9Q7ryMS5khh0n72mmLOLTMCYKi+mMavgwH8zH+ObQLkO
CcKY91W81hB3k4CSwjsij8PIZLnAILyVy1WT5ieXXVVWc79DM17S8RxonoEW+UhYRy0CVf6h
08C0YxRSdmCjC59fe7uE5Hqo4d3hWSazvrYCp1xZsuYHGPE3u5VIsc9LJ4olNE45dCVWRNrp
nv+ZimETDCI4obHM2jaCGY/h6vxCJ8tSai+x</vt:lpwstr>
  </property>
  <property fmtid="{D5CDD505-2E9C-101B-9397-08002B2CF9AE}" pid="10" name="_2015_ms_pID_7253432">
    <vt:lpwstr>1w==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1707442089</vt:lpwstr>
  </property>
</Properties>
</file>